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77777777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ascii="Arial" w:hAnsi="Arial" w:cs="Arial"/>
          <w:b/>
          <w:bCs/>
          <w:sz w:val="24"/>
          <w:szCs w:val="24"/>
        </w:rPr>
        <w:t>xxxx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</w:t>
      </w:r>
      <w:proofErr w:type="gramStart"/>
      <w:r>
        <w:rPr>
          <w:rFonts w:ascii="Arial" w:hAnsi="Arial" w:cs="Arial"/>
          <w:b/>
          <w:bCs/>
          <w:sz w:val="24"/>
        </w:rPr>
        <w:t>Aug,</w:t>
      </w:r>
      <w:proofErr w:type="gramEnd"/>
      <w:r>
        <w:rPr>
          <w:rFonts w:ascii="Arial" w:hAnsi="Arial" w:cs="Arial"/>
          <w:b/>
          <w:bCs/>
          <w:sz w:val="24"/>
        </w:rPr>
        <w:t xml:space="preserve"> 2025,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5CB53214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Nokia, </w:t>
      </w:r>
      <w:r w:rsidR="00337AB3">
        <w:rPr>
          <w:rFonts w:ascii="Arial" w:hAnsi="Arial" w:cs="Arial"/>
          <w:b/>
        </w:rPr>
        <w:t>AT&amp;T</w:t>
      </w:r>
      <w:r w:rsidR="00BC3362">
        <w:rPr>
          <w:rFonts w:ascii="Arial" w:hAnsi="Arial" w:cs="Arial"/>
          <w:b/>
        </w:rPr>
        <w:t>, Ericsson</w:t>
      </w:r>
      <w:r w:rsidR="00D2696E">
        <w:rPr>
          <w:rFonts w:ascii="Arial" w:hAnsi="Arial" w:cs="Arial"/>
          <w:b/>
        </w:rPr>
        <w:t>, T-Mobile US</w:t>
      </w:r>
      <w:del w:id="2" w:author="Devaki Chandramouli (Nokia)" w:date="2025-08-15T00:43:00Z" w16du:dateUtc="2025-08-15T05:43:00Z">
        <w:r w:rsidR="00337AB3" w:rsidDel="001C4F76">
          <w:rPr>
            <w:rFonts w:ascii="Arial" w:hAnsi="Arial" w:cs="Arial"/>
            <w:b/>
          </w:rPr>
          <w:delText xml:space="preserve"> </w:delText>
        </w:r>
        <w:r w:rsidDel="001C4F76">
          <w:rPr>
            <w:rFonts w:ascii="Arial" w:hAnsi="Arial" w:cs="Arial"/>
            <w:b/>
          </w:rPr>
          <w:delText>…</w:delText>
        </w:r>
      </w:del>
    </w:p>
    <w:p w14:paraId="7EBA8CA1" w14:textId="077BB65C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 w:rsidR="00156957">
        <w:rPr>
          <w:rFonts w:ascii="Arial" w:hAnsi="Arial" w:cs="Arial"/>
          <w:b/>
        </w:rPr>
        <w:t>General aspects</w:t>
      </w:r>
      <w:r>
        <w:rPr>
          <w:rFonts w:ascii="Arial" w:hAnsi="Arial" w:cs="Arial"/>
          <w:b/>
        </w:rPr>
        <w:t xml:space="preserve">] </w:t>
      </w:r>
      <w:r w:rsidR="002A1BD4">
        <w:rPr>
          <w:rFonts w:ascii="Arial" w:hAnsi="Arial" w:cs="Arial"/>
          <w:b/>
        </w:rPr>
        <w:t>Architecture Assumptions and Requirements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195AFC80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60C3C" w:rsidRPr="0046485E">
        <w:rPr>
          <w:rFonts w:ascii="Arial" w:hAnsi="Arial" w:cs="Arial"/>
          <w:b/>
        </w:rPr>
        <w:t>20</w:t>
      </w:r>
      <w:r w:rsidRPr="0046485E">
        <w:rPr>
          <w:rFonts w:ascii="Arial" w:hAnsi="Arial" w:cs="Arial"/>
          <w:b/>
        </w:rPr>
        <w:t>.</w:t>
      </w:r>
      <w:r w:rsidR="00360C3C" w:rsidRPr="0046485E">
        <w:rPr>
          <w:rFonts w:ascii="Arial" w:hAnsi="Arial" w:cs="Arial"/>
          <w:b/>
        </w:rPr>
        <w:t>6</w:t>
      </w:r>
      <w:r w:rsidRPr="0046485E">
        <w:rPr>
          <w:rFonts w:ascii="Arial" w:hAnsi="Arial" w:cs="Arial"/>
          <w:b/>
        </w:rPr>
        <w:t>.</w:t>
      </w:r>
      <w:r w:rsidR="00360C3C" w:rsidRPr="0046485E">
        <w:rPr>
          <w:rFonts w:ascii="Arial" w:hAnsi="Arial" w:cs="Arial"/>
          <w:b/>
        </w:rPr>
        <w:t>0</w:t>
      </w:r>
    </w:p>
    <w:p w14:paraId="7FA4F2CD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760393FC" w14:textId="24277314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773EF6">
        <w:rPr>
          <w:rFonts w:ascii="Arial" w:hAnsi="Arial" w:cs="Arial"/>
          <w:i/>
        </w:rPr>
        <w:t>to propose architecture assumptions and requirements for 6G System</w:t>
      </w:r>
      <w:r w:rsidRPr="002E5B2D">
        <w:rPr>
          <w:rFonts w:ascii="Arial" w:hAnsi="Arial" w:cs="Arial"/>
          <w:i/>
        </w:rPr>
        <w:t>.</w:t>
      </w:r>
    </w:p>
    <w:p w14:paraId="025131F2" w14:textId="77777777" w:rsidR="00CD621E" w:rsidRDefault="00CD621E" w:rsidP="00CD621E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>
        <w:rPr>
          <w:rFonts w:cs="Arial"/>
          <w:sz w:val="32"/>
          <w:szCs w:val="18"/>
        </w:rPr>
        <w:t>Justifications</w:t>
      </w:r>
    </w:p>
    <w:p w14:paraId="7FF5CD14" w14:textId="77777777" w:rsidR="00CD621E" w:rsidRPr="0083095B" w:rsidRDefault="00CD621E" w:rsidP="00CD621E">
      <w:pPr>
        <w:pStyle w:val="EditorsNote"/>
        <w:rPr>
          <w:lang w:val="en-US" w:eastAsia="zh-CN"/>
        </w:rPr>
      </w:pPr>
      <w:r>
        <w:t xml:space="preserve">Editor's Note: </w:t>
      </w:r>
      <w:r w:rsidRPr="540066CD">
        <w:rPr>
          <w:lang w:eastAsia="zh-CN"/>
        </w:rPr>
        <w:t>This justification section is not included in the TR; it is intended solely to justify the scope of the proposed WT</w:t>
      </w:r>
      <w:r w:rsidRPr="540066CD">
        <w:rPr>
          <w:lang w:val="en-US" w:eastAsia="zh-CN"/>
        </w:rPr>
        <w:t>.</w:t>
      </w:r>
    </w:p>
    <w:p w14:paraId="30D48257" w14:textId="35180ECA" w:rsidR="726682C3" w:rsidRDefault="726682C3" w:rsidP="540066CD">
      <w:pPr>
        <w:spacing w:line="259" w:lineRule="auto"/>
        <w:rPr>
          <w:b/>
          <w:bCs/>
          <w:lang w:eastAsia="zh-CN"/>
        </w:rPr>
      </w:pPr>
      <w:r w:rsidRPr="540066CD">
        <w:rPr>
          <w:b/>
          <w:bCs/>
          <w:lang w:eastAsia="zh-CN"/>
        </w:rPr>
        <w:t>Justifications for architectural assumptions:</w:t>
      </w:r>
    </w:p>
    <w:p w14:paraId="6184374A" w14:textId="398AC233" w:rsidR="677EFC28" w:rsidRDefault="677EFC28" w:rsidP="20EEE6F8">
      <w:pPr>
        <w:spacing w:line="259" w:lineRule="auto"/>
        <w:rPr>
          <w:lang w:eastAsia="zh-CN"/>
        </w:rPr>
      </w:pPr>
      <w:r w:rsidRPr="20EEE6F8">
        <w:rPr>
          <w:lang w:eastAsia="zh-CN"/>
        </w:rPr>
        <w:t xml:space="preserve">1) </w:t>
      </w:r>
      <w:r w:rsidR="26F63277" w:rsidRPr="20EEE6F8">
        <w:rPr>
          <w:lang w:eastAsia="zh-CN"/>
        </w:rPr>
        <w:t>Even</w:t>
      </w:r>
      <w:r w:rsidR="50E37DE0" w:rsidRPr="20EEE6F8">
        <w:rPr>
          <w:lang w:eastAsia="zh-CN"/>
        </w:rPr>
        <w:t xml:space="preserve"> in the agreed 6G SID, re-use of 5G NFs and principles where it makes sense is an underlying principle. </w:t>
      </w:r>
      <w:r w:rsidR="4FC13B66" w:rsidRPr="20EEE6F8">
        <w:rPr>
          <w:lang w:eastAsia="zh-CN"/>
        </w:rPr>
        <w:t>Reference from Study item in S2-2506096:</w:t>
      </w:r>
    </w:p>
    <w:p w14:paraId="0A29DD98" w14:textId="48EDB19A" w:rsidR="4FC13B66" w:rsidRDefault="4FC13B66" w:rsidP="20EEE6F8">
      <w:pPr>
        <w:spacing w:after="0"/>
        <w:rPr>
          <w:rFonts w:eastAsia="Times New Roman"/>
          <w:color w:val="000000" w:themeColor="text1"/>
        </w:rPr>
      </w:pPr>
      <w:r w:rsidRPr="20EEE6F8">
        <w:rPr>
          <w:rFonts w:eastAsia="Times New Roman"/>
          <w:color w:val="000000" w:themeColor="text1"/>
        </w:rPr>
        <w:t>The conclusion for each work task should:</w:t>
      </w:r>
    </w:p>
    <w:p w14:paraId="79784894" w14:textId="25E01DAA" w:rsidR="4FC13B66" w:rsidRDefault="4FC13B66" w:rsidP="20EEE6F8">
      <w:pPr>
        <w:spacing w:after="0"/>
        <w:ind w:left="1440" w:hanging="720"/>
        <w:rPr>
          <w:rFonts w:eastAsia="Times New Roman"/>
          <w:color w:val="000000" w:themeColor="text1"/>
        </w:rPr>
      </w:pPr>
      <w:r w:rsidRPr="20EEE6F8">
        <w:rPr>
          <w:rFonts w:eastAsia="Times New Roman"/>
          <w:color w:val="000000" w:themeColor="text1"/>
        </w:rPr>
        <w:t>a.          Identify functionalities, NFs etc. that use 5GC NFs as basis and any enhancements.</w:t>
      </w:r>
    </w:p>
    <w:p w14:paraId="3FD8A9AC" w14:textId="547747E6" w:rsidR="4FC13B66" w:rsidRDefault="4FC13B66" w:rsidP="20EEE6F8">
      <w:pPr>
        <w:spacing w:after="0"/>
        <w:ind w:left="1440" w:hanging="720"/>
        <w:rPr>
          <w:rFonts w:eastAsia="Times New Roman"/>
          <w:color w:val="000000" w:themeColor="text1"/>
        </w:rPr>
      </w:pPr>
      <w:r w:rsidRPr="20EEE6F8">
        <w:rPr>
          <w:rFonts w:eastAsia="Times New Roman"/>
          <w:color w:val="000000" w:themeColor="text1"/>
        </w:rPr>
        <w:t>b.         Identify functionalities, NFs etc. that need further study and that may be redesigned</w:t>
      </w:r>
    </w:p>
    <w:p w14:paraId="6AD0A0C1" w14:textId="0F32783E" w:rsidR="4FC13B66" w:rsidRDefault="4FC13B66" w:rsidP="20EEE6F8">
      <w:pPr>
        <w:spacing w:after="0"/>
        <w:ind w:left="1440" w:hanging="720"/>
        <w:rPr>
          <w:rFonts w:eastAsia="Times New Roman"/>
          <w:color w:val="000000" w:themeColor="text1"/>
        </w:rPr>
      </w:pPr>
      <w:r w:rsidRPr="20EEE6F8">
        <w:rPr>
          <w:rFonts w:eastAsia="Times New Roman"/>
          <w:color w:val="000000" w:themeColor="text1"/>
        </w:rPr>
        <w:t>c.          Identify new functionalities, e.g. NFs to be added for supporting new features</w:t>
      </w:r>
    </w:p>
    <w:p w14:paraId="31EDCBBB" w14:textId="4E1EBDDA" w:rsidR="20EEE6F8" w:rsidRDefault="20EEE6F8" w:rsidP="20EEE6F8">
      <w:pPr>
        <w:spacing w:line="259" w:lineRule="auto"/>
        <w:rPr>
          <w:lang w:eastAsia="zh-CN"/>
        </w:rPr>
      </w:pPr>
    </w:p>
    <w:p w14:paraId="2FC7D607" w14:textId="1FCAA5BA" w:rsidR="641C52FE" w:rsidRDefault="05EF0719" w:rsidP="0F2B4746">
      <w:pPr>
        <w:spacing w:line="259" w:lineRule="auto"/>
        <w:rPr>
          <w:lang w:eastAsia="zh-CN"/>
        </w:rPr>
      </w:pPr>
      <w:r w:rsidRPr="3F8E5D6A">
        <w:rPr>
          <w:lang w:eastAsia="zh-CN"/>
        </w:rPr>
        <w:t xml:space="preserve">Many companies do assume that 5G SBI (NRF based) framework will be used </w:t>
      </w:r>
      <w:r w:rsidR="26D65F81" w:rsidRPr="3F8E5D6A">
        <w:rPr>
          <w:lang w:eastAsia="zh-CN"/>
        </w:rPr>
        <w:t xml:space="preserve">as baseline </w:t>
      </w:r>
      <w:r w:rsidRPr="3F8E5D6A">
        <w:rPr>
          <w:lang w:eastAsia="zh-CN"/>
        </w:rPr>
        <w:t>also for 6G Core</w:t>
      </w:r>
      <w:r w:rsidR="26D65F81" w:rsidRPr="3F8E5D6A">
        <w:rPr>
          <w:lang w:eastAsia="zh-CN"/>
        </w:rPr>
        <w:t>.</w:t>
      </w:r>
      <w:r w:rsidRPr="3F8E5D6A">
        <w:rPr>
          <w:lang w:eastAsia="zh-CN"/>
        </w:rPr>
        <w:t xml:space="preserve"> </w:t>
      </w:r>
      <w:r w:rsidR="26D65F81" w:rsidRPr="3F8E5D6A">
        <w:rPr>
          <w:lang w:eastAsia="zh-CN"/>
        </w:rPr>
        <w:t>T</w:t>
      </w:r>
      <w:r w:rsidRPr="3F8E5D6A">
        <w:rPr>
          <w:lang w:eastAsia="zh-CN"/>
        </w:rPr>
        <w:t>hus</w:t>
      </w:r>
      <w:r w:rsidR="26D65F81" w:rsidRPr="3F8E5D6A">
        <w:rPr>
          <w:lang w:eastAsia="zh-CN"/>
        </w:rPr>
        <w:t>,</w:t>
      </w:r>
      <w:r w:rsidRPr="3F8E5D6A">
        <w:rPr>
          <w:lang w:eastAsia="zh-CN"/>
        </w:rPr>
        <w:t xml:space="preserve"> it is best to </w:t>
      </w:r>
      <w:r w:rsidR="36227E64" w:rsidRPr="3F8E5D6A">
        <w:rPr>
          <w:lang w:eastAsia="zh-CN"/>
        </w:rPr>
        <w:t xml:space="preserve">agree </w:t>
      </w:r>
      <w:r w:rsidR="26D65F81" w:rsidRPr="3F8E5D6A">
        <w:rPr>
          <w:lang w:eastAsia="zh-CN"/>
        </w:rPr>
        <w:t>from the very beginning of the stud</w:t>
      </w:r>
      <w:r w:rsidR="01EC5230" w:rsidRPr="3F8E5D6A">
        <w:rPr>
          <w:lang w:eastAsia="zh-CN"/>
        </w:rPr>
        <w:t>y</w:t>
      </w:r>
      <w:r w:rsidR="26D65F81" w:rsidRPr="3F8E5D6A">
        <w:rPr>
          <w:lang w:eastAsia="zh-CN"/>
        </w:rPr>
        <w:t xml:space="preserve"> that </w:t>
      </w:r>
      <w:r w:rsidR="36227E64" w:rsidRPr="3F8E5D6A">
        <w:rPr>
          <w:lang w:eastAsia="zh-CN"/>
        </w:rPr>
        <w:t xml:space="preserve">this as an architecture assumption avoid wasting time and effort </w:t>
      </w:r>
      <w:r w:rsidR="26D65F81" w:rsidRPr="3F8E5D6A">
        <w:rPr>
          <w:lang w:eastAsia="zh-CN"/>
        </w:rPr>
        <w:t xml:space="preserve">to discuss </w:t>
      </w:r>
      <w:proofErr w:type="gramStart"/>
      <w:r w:rsidR="26D65F81" w:rsidRPr="3F8E5D6A">
        <w:rPr>
          <w:lang w:eastAsia="zh-CN"/>
        </w:rPr>
        <w:t>other</w:t>
      </w:r>
      <w:proofErr w:type="gramEnd"/>
      <w:r w:rsidR="26D65F81" w:rsidRPr="3F8E5D6A">
        <w:rPr>
          <w:lang w:eastAsia="zh-CN"/>
        </w:rPr>
        <w:t xml:space="preserve"> </w:t>
      </w:r>
      <w:r w:rsidR="5C21F876" w:rsidRPr="3F8E5D6A">
        <w:rPr>
          <w:lang w:eastAsia="zh-CN"/>
        </w:rPr>
        <w:t>framework etc.</w:t>
      </w:r>
      <w:r w:rsidR="6874D74C" w:rsidRPr="3F8E5D6A">
        <w:rPr>
          <w:lang w:eastAsia="zh-CN"/>
        </w:rPr>
        <w:t xml:space="preserve"> </w:t>
      </w:r>
    </w:p>
    <w:p w14:paraId="533726DB" w14:textId="60EABC86" w:rsidR="641C52FE" w:rsidRDefault="6C49C218" w:rsidP="540066CD">
      <w:pPr>
        <w:spacing w:line="259" w:lineRule="auto"/>
        <w:rPr>
          <w:lang w:eastAsia="zh-CN"/>
        </w:rPr>
      </w:pPr>
      <w:r w:rsidRPr="0F2B4746">
        <w:rPr>
          <w:lang w:eastAsia="zh-CN"/>
        </w:rPr>
        <w:t xml:space="preserve">2) </w:t>
      </w:r>
      <w:r w:rsidR="69BBA25E" w:rsidRPr="0F2B4746">
        <w:rPr>
          <w:lang w:eastAsia="zh-CN"/>
        </w:rPr>
        <w:t>It</w:t>
      </w:r>
      <w:r w:rsidRPr="0F2B4746">
        <w:rPr>
          <w:lang w:eastAsia="zh-CN"/>
        </w:rPr>
        <w:t xml:space="preserve"> is also proposed to keep NF as the granularity for defining open interfaces. Many operators have in fact indicated that there were too many NFs defined during 5GS time frame</w:t>
      </w:r>
      <w:r w:rsidR="2CD24402" w:rsidRPr="0F2B4746">
        <w:rPr>
          <w:lang w:eastAsia="zh-CN"/>
        </w:rPr>
        <w:t xml:space="preserve"> while </w:t>
      </w:r>
      <w:r w:rsidR="39C48263" w:rsidRPr="0F2B4746">
        <w:rPr>
          <w:lang w:eastAsia="zh-CN"/>
        </w:rPr>
        <w:t>only</w:t>
      </w:r>
      <w:r w:rsidR="2CD24402" w:rsidRPr="0F2B4746">
        <w:rPr>
          <w:lang w:eastAsia="zh-CN"/>
        </w:rPr>
        <w:t xml:space="preserve"> few</w:t>
      </w:r>
      <w:r w:rsidR="39C48263" w:rsidRPr="0F2B4746">
        <w:rPr>
          <w:lang w:eastAsia="zh-CN"/>
        </w:rPr>
        <w:t xml:space="preserve"> of them are</w:t>
      </w:r>
      <w:r w:rsidR="2CD24402" w:rsidRPr="0F2B4746">
        <w:rPr>
          <w:lang w:eastAsia="zh-CN"/>
        </w:rPr>
        <w:t xml:space="preserve"> deployed, thus fine granular open interface</w:t>
      </w:r>
      <w:r w:rsidR="39C48263" w:rsidRPr="0F2B4746">
        <w:rPr>
          <w:lang w:eastAsia="zh-CN"/>
        </w:rPr>
        <w:t>s</w:t>
      </w:r>
      <w:r w:rsidR="2CD24402" w:rsidRPr="0F2B4746">
        <w:rPr>
          <w:lang w:eastAsia="zh-CN"/>
        </w:rPr>
        <w:t xml:space="preserve"> </w:t>
      </w:r>
      <w:proofErr w:type="gramStart"/>
      <w:r w:rsidR="2CD24402" w:rsidRPr="0F2B4746">
        <w:rPr>
          <w:lang w:eastAsia="zh-CN"/>
        </w:rPr>
        <w:t>is</w:t>
      </w:r>
      <w:proofErr w:type="gramEnd"/>
      <w:r w:rsidR="2CD24402" w:rsidRPr="0F2B4746">
        <w:rPr>
          <w:lang w:eastAsia="zh-CN"/>
        </w:rPr>
        <w:t xml:space="preserve"> not required or desired as it could </w:t>
      </w:r>
      <w:r w:rsidR="39C48263" w:rsidRPr="0F2B4746">
        <w:rPr>
          <w:lang w:eastAsia="zh-CN"/>
        </w:rPr>
        <w:t>have</w:t>
      </w:r>
      <w:r w:rsidR="34E97858" w:rsidRPr="0F2B4746">
        <w:rPr>
          <w:lang w:eastAsia="zh-CN"/>
        </w:rPr>
        <w:t xml:space="preserve"> performance </w:t>
      </w:r>
      <w:r w:rsidR="39C48263" w:rsidRPr="0F2B4746">
        <w:rPr>
          <w:lang w:eastAsia="zh-CN"/>
        </w:rPr>
        <w:t>impacts, requiring extensive inter-operability testing and complex deployments</w:t>
      </w:r>
      <w:r w:rsidR="212B2A44" w:rsidRPr="0F2B4746">
        <w:rPr>
          <w:lang w:eastAsia="zh-CN"/>
        </w:rPr>
        <w:t xml:space="preserve"> (hindering also deployment agility)</w:t>
      </w:r>
      <w:r w:rsidR="69BBA25E" w:rsidRPr="0F2B4746">
        <w:rPr>
          <w:lang w:eastAsia="zh-CN"/>
        </w:rPr>
        <w:t>.</w:t>
      </w:r>
      <w:r w:rsidR="2CD24402" w:rsidRPr="0F2B4746">
        <w:rPr>
          <w:lang w:eastAsia="zh-CN"/>
        </w:rPr>
        <w:t xml:space="preserve"> </w:t>
      </w:r>
      <w:r w:rsidR="39C48263" w:rsidRPr="0F2B4746">
        <w:rPr>
          <w:lang w:eastAsia="zh-CN"/>
        </w:rPr>
        <w:t>Thus, i</w:t>
      </w:r>
      <w:r w:rsidR="2CD24402" w:rsidRPr="0F2B4746">
        <w:rPr>
          <w:lang w:eastAsia="zh-CN"/>
        </w:rPr>
        <w:t xml:space="preserve">t is reasonable to assume that the </w:t>
      </w:r>
      <w:r w:rsidR="0058183A">
        <w:rPr>
          <w:lang w:eastAsia="zh-CN"/>
        </w:rPr>
        <w:t xml:space="preserve">current 5G level of </w:t>
      </w:r>
      <w:r w:rsidR="2CD24402" w:rsidRPr="0F2B4746">
        <w:rPr>
          <w:lang w:eastAsia="zh-CN"/>
        </w:rPr>
        <w:t xml:space="preserve">NF granularity </w:t>
      </w:r>
      <w:r w:rsidR="39C48263" w:rsidRPr="0F2B4746">
        <w:rPr>
          <w:lang w:eastAsia="zh-CN"/>
        </w:rPr>
        <w:t>is</w:t>
      </w:r>
      <w:r w:rsidR="2CD24402" w:rsidRPr="0F2B4746">
        <w:rPr>
          <w:lang w:eastAsia="zh-CN"/>
        </w:rPr>
        <w:t xml:space="preserve"> the baseline for defining </w:t>
      </w:r>
      <w:r w:rsidR="78772ADD" w:rsidRPr="0F2B4746">
        <w:rPr>
          <w:lang w:eastAsia="zh-CN"/>
        </w:rPr>
        <w:t xml:space="preserve">open interfaces </w:t>
      </w:r>
      <w:r w:rsidR="39C48263" w:rsidRPr="0F2B4746">
        <w:rPr>
          <w:lang w:eastAsia="zh-CN"/>
        </w:rPr>
        <w:t>in</w:t>
      </w:r>
      <w:r w:rsidR="69BBA25E" w:rsidRPr="0F2B4746">
        <w:rPr>
          <w:lang w:eastAsia="zh-CN"/>
        </w:rPr>
        <w:t xml:space="preserve"> 6G</w:t>
      </w:r>
      <w:r w:rsidR="78772ADD" w:rsidRPr="0F2B4746">
        <w:rPr>
          <w:lang w:eastAsia="zh-CN"/>
        </w:rPr>
        <w:t>.</w:t>
      </w:r>
    </w:p>
    <w:p w14:paraId="4164BD15" w14:textId="0AEB5E3F" w:rsidR="15C65707" w:rsidRDefault="78772ADD" w:rsidP="0F2B4746">
      <w:pPr>
        <w:spacing w:line="259" w:lineRule="auto"/>
        <w:rPr>
          <w:lang w:eastAsia="zh-CN"/>
        </w:rPr>
      </w:pPr>
      <w:r w:rsidRPr="0F2B4746">
        <w:rPr>
          <w:lang w:eastAsia="zh-CN"/>
        </w:rPr>
        <w:t xml:space="preserve">3) In order to ensure that we </w:t>
      </w:r>
      <w:proofErr w:type="gramStart"/>
      <w:r w:rsidRPr="0F2B4746">
        <w:rPr>
          <w:lang w:eastAsia="zh-CN"/>
        </w:rPr>
        <w:t>are able to</w:t>
      </w:r>
      <w:proofErr w:type="gramEnd"/>
      <w:r w:rsidRPr="0F2B4746">
        <w:rPr>
          <w:lang w:eastAsia="zh-CN"/>
        </w:rPr>
        <w:t xml:space="preserve"> support voice natively also for 6G, we need to ensure that the</w:t>
      </w:r>
      <w:r w:rsidR="3F878A85" w:rsidRPr="0F2B4746">
        <w:rPr>
          <w:lang w:eastAsia="zh-CN"/>
        </w:rPr>
        <w:t xml:space="preserve"> </w:t>
      </w:r>
      <w:r w:rsidR="3AA367B8" w:rsidRPr="0F2B4746">
        <w:rPr>
          <w:lang w:eastAsia="zh-CN"/>
        </w:rPr>
        <w:t xml:space="preserve">existing </w:t>
      </w:r>
      <w:r w:rsidR="3F878A85" w:rsidRPr="0F2B4746">
        <w:rPr>
          <w:lang w:eastAsia="zh-CN"/>
        </w:rPr>
        <w:t xml:space="preserve">IMS </w:t>
      </w:r>
      <w:proofErr w:type="gramStart"/>
      <w:r w:rsidR="3F878A85" w:rsidRPr="0F2B4746">
        <w:rPr>
          <w:lang w:eastAsia="zh-CN"/>
        </w:rPr>
        <w:t>architecture</w:t>
      </w:r>
      <w:r w:rsidRPr="0F2B4746">
        <w:rPr>
          <w:lang w:eastAsia="zh-CN"/>
        </w:rPr>
        <w:t xml:space="preserve"> </w:t>
      </w:r>
      <w:r w:rsidR="0185CA54" w:rsidRPr="0F2B4746">
        <w:rPr>
          <w:lang w:eastAsia="zh-CN"/>
        </w:rPr>
        <w:t xml:space="preserve"> </w:t>
      </w:r>
      <w:r w:rsidRPr="0F2B4746">
        <w:rPr>
          <w:lang w:eastAsia="zh-CN"/>
        </w:rPr>
        <w:t>is</w:t>
      </w:r>
      <w:proofErr w:type="gramEnd"/>
      <w:r w:rsidRPr="0F2B4746">
        <w:rPr>
          <w:lang w:eastAsia="zh-CN"/>
        </w:rPr>
        <w:t xml:space="preserve"> </w:t>
      </w:r>
      <w:r w:rsidR="38BB65B0" w:rsidRPr="0F2B4746">
        <w:rPr>
          <w:lang w:eastAsia="zh-CN"/>
        </w:rPr>
        <w:t>reused</w:t>
      </w:r>
      <w:r w:rsidRPr="0F2B4746">
        <w:rPr>
          <w:lang w:eastAsia="zh-CN"/>
        </w:rPr>
        <w:t xml:space="preserve"> and is</w:t>
      </w:r>
      <w:r w:rsidR="0C613154" w:rsidRPr="0F2B4746">
        <w:rPr>
          <w:lang w:eastAsia="zh-CN"/>
        </w:rPr>
        <w:t xml:space="preserve"> assumed as</w:t>
      </w:r>
      <w:r w:rsidRPr="0F2B4746">
        <w:rPr>
          <w:lang w:eastAsia="zh-CN"/>
        </w:rPr>
        <w:t xml:space="preserve"> the baseline from the start.</w:t>
      </w:r>
      <w:r w:rsidR="7480F3AE" w:rsidRPr="0F2B4746">
        <w:rPr>
          <w:lang w:eastAsia="zh-CN"/>
        </w:rPr>
        <w:t xml:space="preserve"> </w:t>
      </w:r>
    </w:p>
    <w:p w14:paraId="78F4AA8B" w14:textId="2C21E8A7" w:rsidR="15C65707" w:rsidRDefault="5DFC1E0D" w:rsidP="540066CD">
      <w:pPr>
        <w:spacing w:line="259" w:lineRule="auto"/>
        <w:rPr>
          <w:lang w:eastAsia="zh-CN"/>
        </w:rPr>
      </w:pPr>
      <w:r w:rsidRPr="0F2B4746">
        <w:rPr>
          <w:lang w:eastAsia="zh-CN"/>
        </w:rPr>
        <w:t>4</w:t>
      </w:r>
      <w:r w:rsidR="6CA9656D" w:rsidRPr="0F2B4746">
        <w:rPr>
          <w:lang w:eastAsia="zh-CN"/>
        </w:rPr>
        <w:t xml:space="preserve">) </w:t>
      </w:r>
      <w:r w:rsidR="265DF706" w:rsidRPr="0F2B4746">
        <w:rPr>
          <w:lang w:eastAsia="zh-CN"/>
        </w:rPr>
        <w:t xml:space="preserve">Standalone 6G system is the baseline assumption for this 6G study item. </w:t>
      </w:r>
      <w:r w:rsidR="6CA9656D" w:rsidRPr="0F2B4746">
        <w:rPr>
          <w:lang w:eastAsia="zh-CN"/>
        </w:rPr>
        <w:t xml:space="preserve">The 6G study </w:t>
      </w:r>
      <w:r w:rsidR="265DF706" w:rsidRPr="0F2B4746">
        <w:rPr>
          <w:lang w:eastAsia="zh-CN"/>
        </w:rPr>
        <w:t>assumes an architecture where</w:t>
      </w:r>
      <w:r w:rsidR="6CA9656D" w:rsidRPr="0F2B4746">
        <w:rPr>
          <w:lang w:eastAsia="zh-CN"/>
        </w:rPr>
        <w:t xml:space="preserve"> the 6G </w:t>
      </w:r>
      <w:r w:rsidR="265DF706" w:rsidRPr="0F2B4746">
        <w:rPr>
          <w:lang w:eastAsia="zh-CN"/>
        </w:rPr>
        <w:t>RAN</w:t>
      </w:r>
      <w:r w:rsidR="6CA9656D" w:rsidRPr="0F2B4746">
        <w:rPr>
          <w:lang w:eastAsia="zh-CN"/>
        </w:rPr>
        <w:t xml:space="preserve"> connects to the </w:t>
      </w:r>
      <w:del w:id="3" w:author="Devaki Chandramouli (Nokia)" w:date="2025-08-06T11:46:00Z" w16du:dateUtc="2025-08-06T16:46:00Z">
        <w:r w:rsidR="6CA9656D" w:rsidRPr="0F2B4746" w:rsidDel="000241EC">
          <w:rPr>
            <w:lang w:eastAsia="zh-CN"/>
          </w:rPr>
          <w:delText xml:space="preserve">6G </w:delText>
        </w:r>
      </w:del>
      <w:ins w:id="4" w:author="Devaki Chandramouli (Nokia)" w:date="2025-08-06T11:46:00Z" w16du:dateUtc="2025-08-06T16:46:00Z">
        <w:r w:rsidR="008F69B2">
          <w:rPr>
            <w:lang w:eastAsia="zh-CN"/>
          </w:rPr>
          <w:t>c</w:t>
        </w:r>
      </w:ins>
      <w:del w:id="5" w:author="Devaki Chandramouli (Nokia)" w:date="2025-08-06T11:46:00Z" w16du:dateUtc="2025-08-06T16:46:00Z">
        <w:r w:rsidR="6CA9656D" w:rsidRPr="0F2B4746" w:rsidDel="008F69B2">
          <w:rPr>
            <w:lang w:eastAsia="zh-CN"/>
          </w:rPr>
          <w:delText>C</w:delText>
        </w:r>
      </w:del>
      <w:r w:rsidR="6CA9656D" w:rsidRPr="0F2B4746">
        <w:rPr>
          <w:lang w:eastAsia="zh-CN"/>
        </w:rPr>
        <w:t>ore</w:t>
      </w:r>
      <w:ins w:id="6" w:author="Devaki Chandramouli (Nokia)" w:date="2025-08-06T11:46:00Z" w16du:dateUtc="2025-08-06T16:46:00Z">
        <w:r w:rsidR="000241EC">
          <w:rPr>
            <w:lang w:eastAsia="zh-CN"/>
          </w:rPr>
          <w:t xml:space="preserve"> network for 6G System</w:t>
        </w:r>
      </w:ins>
      <w:r w:rsidR="265DF706" w:rsidRPr="0F2B4746">
        <w:rPr>
          <w:lang w:eastAsia="zh-CN"/>
        </w:rPr>
        <w:t xml:space="preserve"> </w:t>
      </w:r>
      <w:r w:rsidR="006F7B8D">
        <w:rPr>
          <w:lang w:eastAsia="zh-CN"/>
        </w:rPr>
        <w:t>via</w:t>
      </w:r>
      <w:r w:rsidR="006F7B8D" w:rsidRPr="0F2B4746">
        <w:rPr>
          <w:lang w:eastAsia="zh-CN"/>
        </w:rPr>
        <w:t xml:space="preserve"> </w:t>
      </w:r>
      <w:r w:rsidR="265DF706" w:rsidRPr="0F2B4746">
        <w:rPr>
          <w:lang w:eastAsia="zh-CN"/>
        </w:rPr>
        <w:t>control and user plane interfaces</w:t>
      </w:r>
      <w:r w:rsidR="6CA9656D" w:rsidRPr="0F2B4746">
        <w:rPr>
          <w:lang w:eastAsia="zh-CN"/>
        </w:rPr>
        <w:t>. The 6G UE connect</w:t>
      </w:r>
      <w:r w:rsidR="265DF706" w:rsidRPr="0F2B4746">
        <w:rPr>
          <w:lang w:eastAsia="zh-CN"/>
        </w:rPr>
        <w:t>s</w:t>
      </w:r>
      <w:r w:rsidR="6CA9656D" w:rsidRPr="0F2B4746">
        <w:rPr>
          <w:lang w:eastAsia="zh-CN"/>
        </w:rPr>
        <w:t xml:space="preserve"> to the 6G RAN and </w:t>
      </w:r>
      <w:ins w:id="7" w:author="Devaki Chandramouli (Nokia)" w:date="2025-08-06T11:46:00Z" w16du:dateUtc="2025-08-06T16:46:00Z">
        <w:r w:rsidR="008F69B2">
          <w:rPr>
            <w:lang w:eastAsia="zh-CN"/>
          </w:rPr>
          <w:t>c</w:t>
        </w:r>
        <w:r w:rsidR="007C0BAC" w:rsidRPr="003A338C">
          <w:rPr>
            <w:lang w:eastAsia="zh-CN"/>
          </w:rPr>
          <w:t xml:space="preserve">ore network for 6G </w:t>
        </w:r>
        <w:r w:rsidR="007C0BAC">
          <w:rPr>
            <w:lang w:eastAsia="zh-CN"/>
          </w:rPr>
          <w:t>S</w:t>
        </w:r>
        <w:r w:rsidR="007C0BAC" w:rsidRPr="003A338C">
          <w:rPr>
            <w:lang w:eastAsia="zh-CN"/>
          </w:rPr>
          <w:t>ystem</w:t>
        </w:r>
      </w:ins>
      <w:del w:id="8" w:author="Devaki Chandramouli (Nokia)" w:date="2025-08-06T11:46:00Z" w16du:dateUtc="2025-08-06T16:46:00Z">
        <w:r w:rsidR="58949BC8" w:rsidRPr="0F2B4746" w:rsidDel="007C0BAC">
          <w:rPr>
            <w:lang w:eastAsia="zh-CN"/>
          </w:rPr>
          <w:delText>6G Core</w:delText>
        </w:r>
      </w:del>
      <w:r w:rsidR="58949BC8" w:rsidRPr="0F2B4746">
        <w:rPr>
          <w:lang w:eastAsia="zh-CN"/>
        </w:rPr>
        <w:t xml:space="preserve"> </w:t>
      </w:r>
      <w:r w:rsidR="265DF706" w:rsidRPr="0F2B4746">
        <w:rPr>
          <w:lang w:eastAsia="zh-CN"/>
        </w:rPr>
        <w:t>via control and user plane protocols</w:t>
      </w:r>
      <w:r w:rsidR="58949BC8" w:rsidRPr="0F2B4746">
        <w:rPr>
          <w:lang w:eastAsia="zh-CN"/>
        </w:rPr>
        <w:t>.</w:t>
      </w:r>
    </w:p>
    <w:p w14:paraId="7A11AC3F" w14:textId="1464D78F" w:rsidR="51A4493D" w:rsidRDefault="58949BC8" w:rsidP="540066CD">
      <w:pPr>
        <w:spacing w:line="259" w:lineRule="auto"/>
        <w:rPr>
          <w:b/>
          <w:bCs/>
          <w:lang w:eastAsia="zh-CN"/>
        </w:rPr>
      </w:pPr>
      <w:r w:rsidRPr="0F2B4746">
        <w:rPr>
          <w:b/>
          <w:bCs/>
          <w:lang w:eastAsia="zh-CN"/>
        </w:rPr>
        <w:t>Justifications for architectural requirements:</w:t>
      </w:r>
    </w:p>
    <w:p w14:paraId="2C56D391" w14:textId="664B9E51" w:rsidR="540066CD" w:rsidRDefault="347FC6B6" w:rsidP="4B9369A9">
      <w:pPr>
        <w:spacing w:line="259" w:lineRule="auto"/>
        <w:rPr>
          <w:lang w:eastAsia="zh-CN"/>
        </w:rPr>
      </w:pPr>
      <w:r w:rsidRPr="0F2B4746">
        <w:rPr>
          <w:lang w:eastAsia="zh-CN"/>
        </w:rPr>
        <w:t>1)</w:t>
      </w:r>
      <w:r w:rsidR="0A5BB8C2" w:rsidRPr="0F2B4746">
        <w:rPr>
          <w:lang w:eastAsia="zh-CN"/>
        </w:rPr>
        <w:t xml:space="preserve"> </w:t>
      </w:r>
      <w:r w:rsidR="0F2C57E2" w:rsidRPr="0F2B4746">
        <w:rPr>
          <w:lang w:eastAsia="zh-CN"/>
        </w:rPr>
        <w:t xml:space="preserve">Following is </w:t>
      </w:r>
      <w:r w:rsidR="3A23454C" w:rsidRPr="0F2B4746">
        <w:rPr>
          <w:lang w:eastAsia="zh-CN"/>
        </w:rPr>
        <w:t>t</w:t>
      </w:r>
      <w:r w:rsidR="0A5BB8C2" w:rsidRPr="0F2B4746">
        <w:rPr>
          <w:lang w:eastAsia="zh-CN"/>
        </w:rPr>
        <w:t xml:space="preserve">aken </w:t>
      </w:r>
      <w:r w:rsidR="2A1F9990" w:rsidRPr="0F2B4746">
        <w:rPr>
          <w:lang w:eastAsia="zh-CN"/>
        </w:rPr>
        <w:t>from agreed 6G study item. It is critical to capture the requirement also in the TR.</w:t>
      </w:r>
    </w:p>
    <w:p w14:paraId="390B49BA" w14:textId="0406208F" w:rsidR="4B9369A9" w:rsidRDefault="178D6373" w:rsidP="003B41F7">
      <w:pPr>
        <w:pStyle w:val="ListNumber"/>
        <w:spacing w:line="259" w:lineRule="auto"/>
        <w:rPr>
          <w:rFonts w:eastAsia="Times New Roman"/>
          <w:color w:val="000000" w:themeColor="text1"/>
        </w:rPr>
      </w:pPr>
      <w:r w:rsidRPr="20EEE6F8">
        <w:rPr>
          <w:lang w:eastAsia="zh-CN"/>
        </w:rPr>
        <w:t>“</w:t>
      </w:r>
      <w:r w:rsidRPr="20EEE6F8">
        <w:rPr>
          <w:rFonts w:eastAsia="Times New Roman"/>
          <w:color w:val="000000" w:themeColor="text1"/>
        </w:rPr>
        <w:t>All work tasks aim at supporting multi-vendor interoperable interfaces.”</w:t>
      </w:r>
    </w:p>
    <w:p w14:paraId="304607CF" w14:textId="0FCA39C2" w:rsidR="1DDD42F6" w:rsidRDefault="2A1F9990" w:rsidP="540066CD">
      <w:pPr>
        <w:spacing w:line="259" w:lineRule="auto"/>
        <w:rPr>
          <w:lang w:eastAsia="zh-CN"/>
        </w:rPr>
      </w:pPr>
      <w:r w:rsidRPr="0F2B4746">
        <w:rPr>
          <w:lang w:eastAsia="zh-CN"/>
        </w:rPr>
        <w:t>2)</w:t>
      </w:r>
      <w:r w:rsidR="78F2C717" w:rsidRPr="0F2B4746">
        <w:rPr>
          <w:lang w:eastAsia="zh-CN"/>
        </w:rPr>
        <w:t xml:space="preserve"> </w:t>
      </w:r>
      <w:r w:rsidR="0A5BB8C2" w:rsidRPr="0F2B4746">
        <w:rPr>
          <w:lang w:eastAsia="zh-CN"/>
        </w:rPr>
        <w:t>It</w:t>
      </w:r>
      <w:r w:rsidR="78F2C717" w:rsidRPr="0F2B4746">
        <w:rPr>
          <w:lang w:eastAsia="zh-CN"/>
        </w:rPr>
        <w:t xml:space="preserve"> is important that the 6G System delivered services are superior compared to earlier </w:t>
      </w:r>
      <w:r w:rsidR="000B0FED">
        <w:rPr>
          <w:lang w:eastAsia="zh-CN"/>
        </w:rPr>
        <w:t>g</w:t>
      </w:r>
      <w:r w:rsidR="0A5BB8C2" w:rsidRPr="0F2B4746">
        <w:rPr>
          <w:lang w:eastAsia="zh-CN"/>
        </w:rPr>
        <w:t>enerations</w:t>
      </w:r>
      <w:r w:rsidR="78F2C717" w:rsidRPr="0F2B4746">
        <w:rPr>
          <w:lang w:eastAsia="zh-CN"/>
        </w:rPr>
        <w:t xml:space="preserve">. Furthermore, it is critical that the </w:t>
      </w:r>
      <w:r w:rsidR="4C8C5316" w:rsidRPr="0F2B4746">
        <w:rPr>
          <w:lang w:eastAsia="zh-CN"/>
        </w:rPr>
        <w:t xml:space="preserve">6G System procedures (for connectivity and beyond connectivity services delivered by 3GPP system) result in predictable </w:t>
      </w:r>
      <w:r w:rsidR="008828F0" w:rsidRPr="0F2B4746">
        <w:rPr>
          <w:lang w:eastAsia="zh-CN"/>
        </w:rPr>
        <w:t>behaviour</w:t>
      </w:r>
      <w:r w:rsidR="4C8C5316" w:rsidRPr="0F2B4746">
        <w:rPr>
          <w:lang w:eastAsia="zh-CN"/>
        </w:rPr>
        <w:t xml:space="preserve"> (i.e. with </w:t>
      </w:r>
      <w:r w:rsidR="1F091071" w:rsidRPr="0F2B4746">
        <w:rPr>
          <w:lang w:eastAsia="zh-CN"/>
        </w:rPr>
        <w:t>or without the integration of AI/ML capabilities).</w:t>
      </w:r>
      <w:r w:rsidR="4C8C5316" w:rsidRPr="0F2B4746">
        <w:rPr>
          <w:lang w:eastAsia="zh-CN"/>
        </w:rPr>
        <w:t xml:space="preserve"> </w:t>
      </w:r>
    </w:p>
    <w:p w14:paraId="7338BDAA" w14:textId="5E256E30" w:rsidR="310FC58F" w:rsidRDefault="13B2385A" w:rsidP="540066CD">
      <w:pPr>
        <w:spacing w:line="259" w:lineRule="auto"/>
        <w:rPr>
          <w:lang w:eastAsia="zh-CN"/>
        </w:rPr>
      </w:pPr>
      <w:r w:rsidRPr="0F2B4746">
        <w:rPr>
          <w:lang w:eastAsia="zh-CN"/>
        </w:rPr>
        <w:t xml:space="preserve">3) </w:t>
      </w:r>
      <w:r w:rsidR="40C7E589" w:rsidRPr="0F2B4746">
        <w:rPr>
          <w:lang w:eastAsia="zh-CN"/>
        </w:rPr>
        <w:t xml:space="preserve">Following is </w:t>
      </w:r>
      <w:r w:rsidR="356BEC0E" w:rsidRPr="0F2B4746">
        <w:rPr>
          <w:lang w:eastAsia="zh-CN"/>
        </w:rPr>
        <w:t>t</w:t>
      </w:r>
      <w:r w:rsidR="0A5BB8C2" w:rsidRPr="0F2B4746">
        <w:rPr>
          <w:lang w:eastAsia="zh-CN"/>
        </w:rPr>
        <w:t xml:space="preserve">aken </w:t>
      </w:r>
      <w:r w:rsidRPr="0F2B4746">
        <w:rPr>
          <w:lang w:eastAsia="zh-CN"/>
        </w:rPr>
        <w:t>from agreed 6G study item. It is again critical to capture this as a key requirement also in the TR.</w:t>
      </w:r>
    </w:p>
    <w:p w14:paraId="6C3106A8" w14:textId="120985B2" w:rsidR="1D5ADA0D" w:rsidRDefault="5DF450D3" w:rsidP="003B41F7">
      <w:pPr>
        <w:pStyle w:val="ListNumber"/>
        <w:ind w:left="360"/>
        <w:rPr>
          <w:lang w:eastAsia="zh-CN"/>
        </w:rPr>
      </w:pPr>
      <w:r w:rsidRPr="6DA13603">
        <w:rPr>
          <w:lang w:eastAsia="zh-CN"/>
        </w:rPr>
        <w:lastRenderedPageBreak/>
        <w:t>“This study should ensure that the 6G System fulfils requirements on cloud nativeness, sustainability, energy efficiency, robustness and resiliency.</w:t>
      </w:r>
    </w:p>
    <w:p w14:paraId="6EF18B70" w14:textId="27A22C92" w:rsidR="540066CD" w:rsidRDefault="00864B8B" w:rsidP="540066CD">
      <w:pPr>
        <w:spacing w:line="259" w:lineRule="auto"/>
        <w:rPr>
          <w:lang w:eastAsia="zh-CN"/>
        </w:rPr>
      </w:pPr>
      <w:r>
        <w:rPr>
          <w:lang w:eastAsia="zh-CN"/>
        </w:rPr>
        <w:t>4</w:t>
      </w:r>
      <w:r w:rsidRPr="0F2B4746">
        <w:rPr>
          <w:lang w:eastAsia="zh-CN"/>
        </w:rPr>
        <w:t xml:space="preserve">) </w:t>
      </w:r>
      <w:r>
        <w:rPr>
          <w:lang w:eastAsia="zh-CN"/>
        </w:rPr>
        <w:t>I</w:t>
      </w:r>
      <w:r w:rsidR="00C518AC">
        <w:rPr>
          <w:lang w:eastAsia="zh-CN"/>
        </w:rPr>
        <w:t xml:space="preserve">t is also expected in 5G System and 6G System will need to co-exist in most deployments thus it is critical to ensure interworking with service continuity </w:t>
      </w:r>
      <w:r w:rsidR="00AB6628">
        <w:rPr>
          <w:lang w:eastAsia="zh-CN"/>
        </w:rPr>
        <w:t>shall be supported for UE(s) that are moving between 5G and 6G networks.</w:t>
      </w:r>
    </w:p>
    <w:p w14:paraId="1ED716E8" w14:textId="77777777" w:rsidR="00CD621E" w:rsidRDefault="00CD621E" w:rsidP="00CD621E">
      <w:pPr>
        <w:rPr>
          <w:lang w:eastAsia="zh-CN"/>
        </w:rPr>
      </w:pPr>
    </w:p>
    <w:p w14:paraId="3C967B74" w14:textId="6DAFFD49" w:rsidR="00CD621E" w:rsidRPr="00053F6B" w:rsidRDefault="00CD621E" w:rsidP="00CD621E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2D9D3369">
        <w:rPr>
          <w:rFonts w:ascii="Arial" w:hAnsi="Arial" w:cs="Arial"/>
          <w:color w:val="FF0000"/>
          <w:sz w:val="36"/>
          <w:szCs w:val="36"/>
        </w:rPr>
        <w:t>**** First Change</w:t>
      </w:r>
      <w:r w:rsidR="00B54C9D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2D9D3369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2871863E" w14:textId="77777777" w:rsidR="00BF7337" w:rsidRPr="00CF4930" w:rsidRDefault="00BF7337" w:rsidP="00BF7337">
      <w:pPr>
        <w:pStyle w:val="EW"/>
      </w:pPr>
    </w:p>
    <w:p w14:paraId="2BFE6B5A" w14:textId="1FF5D323" w:rsidR="00A42619" w:rsidRPr="00CF4930" w:rsidRDefault="00080512" w:rsidP="00192BE0">
      <w:pPr>
        <w:pStyle w:val="Heading1"/>
      </w:pPr>
      <w:bookmarkStart w:id="9" w:name="clause4"/>
      <w:bookmarkStart w:id="10" w:name="_Toc153792585"/>
      <w:bookmarkStart w:id="11" w:name="_Toc153792670"/>
      <w:bookmarkStart w:id="12" w:name="_Toc201931789"/>
      <w:bookmarkEnd w:id="0"/>
      <w:bookmarkEnd w:id="1"/>
      <w:bookmarkEnd w:id="9"/>
      <w:r w:rsidRPr="00CF4930">
        <w:t>4</w:t>
      </w:r>
      <w:r w:rsidRPr="00CF4930">
        <w:tab/>
      </w:r>
      <w:r w:rsidR="000C6B78" w:rsidRPr="00CF4930">
        <w:t xml:space="preserve">Architectural </w:t>
      </w:r>
      <w:bookmarkEnd w:id="10"/>
      <w:bookmarkEnd w:id="11"/>
      <w:r w:rsidR="00A42619" w:rsidRPr="00CF4930">
        <w:t>Assumptions</w:t>
      </w:r>
      <w:r w:rsidR="006D3E13" w:rsidRPr="00CF4930">
        <w:t xml:space="preserve"> and Requirements</w:t>
      </w:r>
      <w:bookmarkEnd w:id="12"/>
    </w:p>
    <w:p w14:paraId="0A4F9618" w14:textId="759DDC7F" w:rsidR="00A42619" w:rsidRPr="00CF4930" w:rsidRDefault="00A42619" w:rsidP="00A42619">
      <w:pPr>
        <w:pStyle w:val="Heading2"/>
      </w:pPr>
      <w:bookmarkStart w:id="13" w:name="_Toc122508432"/>
      <w:bookmarkStart w:id="14" w:name="_Toc201931790"/>
      <w:r w:rsidRPr="00CF4930">
        <w:t>4.1</w:t>
      </w:r>
      <w:r w:rsidRPr="00CF4930">
        <w:tab/>
        <w:t xml:space="preserve">Architectural </w:t>
      </w:r>
      <w:bookmarkEnd w:id="13"/>
      <w:r w:rsidR="006D3E13" w:rsidRPr="00CF4930">
        <w:t>Assumptions</w:t>
      </w:r>
      <w:bookmarkEnd w:id="14"/>
    </w:p>
    <w:p w14:paraId="4D4A7916" w14:textId="25B5E156" w:rsidR="0087346E" w:rsidRPr="00CF4930" w:rsidRDefault="0087346E" w:rsidP="0087346E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="00BD18A8"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="00BD18A8" w:rsidRPr="00CF4930">
        <w:rPr>
          <w:lang w:eastAsia="zh-CN"/>
        </w:rPr>
        <w:t xml:space="preserve">identified </w:t>
      </w:r>
      <w:r w:rsidR="00E108A6" w:rsidRPr="00CF4930">
        <w:rPr>
          <w:lang w:eastAsia="zh-CN"/>
        </w:rPr>
        <w:t>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B0DFA3A" w14:textId="77777777" w:rsidR="00B54C9D" w:rsidRDefault="00B54C9D" w:rsidP="00B54C9D">
      <w:pPr>
        <w:rPr>
          <w:ins w:id="15" w:author="Devaki Chandramouli (Nokia)" w:date="2025-07-29T20:55:00Z" w16du:dateUtc="2025-07-30T01:55:00Z"/>
          <w:lang w:eastAsia="zh-CN"/>
        </w:rPr>
      </w:pPr>
      <w:ins w:id="16" w:author="Devaki Chandramouli (Nokia)" w:date="2025-07-29T20:55:00Z" w16du:dateUtc="2025-07-30T01:55:00Z">
        <w:r>
          <w:rPr>
            <w:lang w:eastAsia="zh-CN"/>
          </w:rPr>
          <w:t>Following are the architecture assumptions identified for this study:</w:t>
        </w:r>
      </w:ins>
    </w:p>
    <w:p w14:paraId="02454D1B" w14:textId="79D986F0" w:rsidR="00B54C9D" w:rsidRDefault="00B54C9D" w:rsidP="008616A0">
      <w:pPr>
        <w:pStyle w:val="List"/>
        <w:numPr>
          <w:ilvl w:val="0"/>
          <w:numId w:val="24"/>
        </w:numPr>
        <w:rPr>
          <w:ins w:id="17" w:author="Devaki Chandramouli (Nokia)" w:date="2025-07-29T20:55:00Z" w16du:dateUtc="2025-07-30T01:55:00Z"/>
          <w:lang w:eastAsia="zh-CN"/>
        </w:rPr>
      </w:pPr>
      <w:ins w:id="18" w:author="Devaki Chandramouli (Nokia)" w:date="2025-07-29T20:55:00Z" w16du:dateUtc="2025-07-30T01:55:00Z">
        <w:r w:rsidRPr="540066CD">
          <w:rPr>
            <w:lang w:eastAsia="zh-CN"/>
          </w:rPr>
          <w:t>This study assumes</w:t>
        </w:r>
        <w:r>
          <w:rPr>
            <w:lang w:eastAsia="zh-CN"/>
          </w:rPr>
          <w:t xml:space="preserve"> that the</w:t>
        </w:r>
        <w:r w:rsidRPr="540066CD">
          <w:rPr>
            <w:lang w:eastAsia="zh-CN"/>
          </w:rPr>
          <w:t xml:space="preserve"> Service based interface framework as </w:t>
        </w:r>
        <w:r>
          <w:rPr>
            <w:lang w:eastAsia="zh-CN"/>
          </w:rPr>
          <w:t xml:space="preserve">specified </w:t>
        </w:r>
        <w:r w:rsidRPr="540066CD">
          <w:rPr>
            <w:lang w:eastAsia="zh-CN"/>
          </w:rPr>
          <w:t>in TS 23.501 [</w:t>
        </w:r>
        <w:r>
          <w:rPr>
            <w:lang w:eastAsia="zh-CN"/>
          </w:rPr>
          <w:t>2</w:t>
        </w:r>
        <w:r w:rsidRPr="540066CD">
          <w:rPr>
            <w:lang w:eastAsia="zh-CN"/>
          </w:rPr>
          <w:t xml:space="preserve">] clause 7 is </w:t>
        </w:r>
      </w:ins>
      <w:ins w:id="19" w:author="Devaki Chandramouli (Nokia)" w:date="2025-08-15T00:45:00Z" w16du:dateUtc="2025-08-15T05:45:00Z">
        <w:r w:rsidR="00497C7F">
          <w:rPr>
            <w:lang w:eastAsia="zh-CN"/>
          </w:rPr>
          <w:t xml:space="preserve">the </w:t>
        </w:r>
        <w:r w:rsidR="00497C7F" w:rsidRPr="00497C7F">
          <w:rPr>
            <w:highlight w:val="green"/>
            <w:lang w:eastAsia="zh-CN"/>
            <w:rPrChange w:id="20" w:author="Devaki Chandramouli (Nokia)" w:date="2025-08-15T00:45:00Z" w16du:dateUtc="2025-08-15T05:45:00Z">
              <w:rPr>
                <w:lang w:eastAsia="zh-CN"/>
              </w:rPr>
            </w:rPrChange>
          </w:rPr>
          <w:t>starting point</w:t>
        </w:r>
      </w:ins>
      <w:ins w:id="21" w:author="Devaki Chandramouli (Nokia)" w:date="2025-07-29T20:55:00Z" w16du:dateUtc="2025-07-30T01:55:00Z">
        <w:r w:rsidRPr="540066CD">
          <w:rPr>
            <w:lang w:eastAsia="zh-CN"/>
          </w:rPr>
          <w:t xml:space="preserve"> for </w:t>
        </w:r>
      </w:ins>
      <w:ins w:id="22" w:author="Devaki Chandramouli (Nokia)" w:date="2025-08-06T11:45:00Z" w16du:dateUtc="2025-08-06T16:45:00Z">
        <w:r w:rsidR="00112051" w:rsidRPr="00112051">
          <w:rPr>
            <w:highlight w:val="yellow"/>
            <w:lang w:eastAsia="zh-CN"/>
            <w:rPrChange w:id="23" w:author="Devaki Chandramouli (Nokia)" w:date="2025-08-06T11:45:00Z" w16du:dateUtc="2025-08-06T16:45:00Z">
              <w:rPr>
                <w:lang w:eastAsia="zh-CN"/>
              </w:rPr>
            </w:rPrChange>
          </w:rPr>
          <w:t>Core network for 6G System</w:t>
        </w:r>
      </w:ins>
    </w:p>
    <w:p w14:paraId="60893D2B" w14:textId="6E7FFFCA" w:rsidR="008616A0" w:rsidRDefault="00B54C9D">
      <w:pPr>
        <w:pStyle w:val="NO"/>
        <w:rPr>
          <w:ins w:id="24" w:author="Devaki Chandramouli (Nokia)" w:date="2025-08-14T09:41:00Z" w16du:dateUtc="2025-08-14T14:41:00Z"/>
          <w:lang w:eastAsia="zh-CN"/>
        </w:rPr>
        <w:pPrChange w:id="25" w:author="Devaki Chandramouli (Nokia)" w:date="2025-08-15T00:48:00Z" w16du:dateUtc="2025-08-15T05:48:00Z">
          <w:pPr>
            <w:pStyle w:val="List"/>
            <w:numPr>
              <w:numId w:val="24"/>
            </w:numPr>
            <w:ind w:left="720" w:hanging="360"/>
          </w:pPr>
        </w:pPrChange>
      </w:pPr>
      <w:ins w:id="26" w:author="Devaki Chandramouli (Nokia)" w:date="2025-07-29T20:55:00Z" w16du:dateUtc="2025-07-30T01:55:00Z">
        <w:r>
          <w:t>NOTE 1: Improvements to the SBI framework (e.g. procedure optimizations, enhancing the discovery/selection models supported) for 6G are not precluded.</w:t>
        </w:r>
      </w:ins>
    </w:p>
    <w:p w14:paraId="4EB03DE3" w14:textId="0C101884" w:rsidR="00B54C9D" w:rsidRDefault="00B54C9D" w:rsidP="00B54C9D">
      <w:pPr>
        <w:pStyle w:val="List"/>
        <w:numPr>
          <w:ilvl w:val="0"/>
          <w:numId w:val="24"/>
        </w:numPr>
        <w:rPr>
          <w:ins w:id="27" w:author="Devaki Chandramouli (Nokia)" w:date="2025-07-29T20:55:00Z" w16du:dateUtc="2025-07-30T01:55:00Z"/>
          <w:lang w:eastAsia="zh-CN"/>
        </w:rPr>
      </w:pPr>
      <w:ins w:id="28" w:author="Devaki Chandramouli (Nokia)" w:date="2025-07-29T20:55:00Z" w16du:dateUtc="2025-07-30T01:55:00Z">
        <w:r w:rsidRPr="2D9D3369">
          <w:rPr>
            <w:lang w:eastAsia="zh-CN"/>
          </w:rPr>
          <w:t>This study assumes that Network Functions continue</w:t>
        </w:r>
      </w:ins>
      <w:ins w:id="29" w:author="Devaki Chandramouli (Nokia)" w:date="2025-08-06T17:00:00Z" w16du:dateUtc="2025-08-06T22:00:00Z">
        <w:r w:rsidR="0089529D">
          <w:rPr>
            <w:lang w:eastAsia="zh-CN"/>
          </w:rPr>
          <w:t xml:space="preserve"> </w:t>
        </w:r>
      </w:ins>
      <w:ins w:id="30" w:author="Devaki Chandramouli (Nokia)" w:date="2025-07-29T20:55:00Z" w16du:dateUtc="2025-07-30T01:55:00Z">
        <w:r w:rsidRPr="2D9D3369">
          <w:rPr>
            <w:lang w:eastAsia="zh-CN"/>
          </w:rPr>
          <w:t xml:space="preserve">as the only granularity for defining open interfaces within </w:t>
        </w:r>
      </w:ins>
      <w:ins w:id="31" w:author="Devaki Chandramouli (Nokia)" w:date="2025-08-06T11:45:00Z" w16du:dateUtc="2025-08-06T16:45:00Z">
        <w:r w:rsidR="00112051" w:rsidRPr="00112051">
          <w:rPr>
            <w:highlight w:val="yellow"/>
            <w:lang w:eastAsia="zh-CN"/>
            <w:rPrChange w:id="32" w:author="Devaki Chandramouli (Nokia)" w:date="2025-08-06T11:45:00Z" w16du:dateUtc="2025-08-06T16:45:00Z">
              <w:rPr>
                <w:lang w:eastAsia="zh-CN"/>
              </w:rPr>
            </w:rPrChange>
          </w:rPr>
          <w:t>Core network for 6G System</w:t>
        </w:r>
      </w:ins>
      <w:ins w:id="33" w:author="Devaki Chandramouli (Nokia)" w:date="2025-07-29T20:55:00Z" w16du:dateUtc="2025-07-30T01:55:00Z">
        <w:r w:rsidRPr="00112051">
          <w:rPr>
            <w:highlight w:val="yellow"/>
            <w:lang w:eastAsia="zh-CN"/>
            <w:rPrChange w:id="34" w:author="Devaki Chandramouli (Nokia)" w:date="2025-08-06T11:45:00Z" w16du:dateUtc="2025-08-06T16:45:00Z">
              <w:rPr>
                <w:lang w:eastAsia="zh-CN"/>
              </w:rPr>
            </w:rPrChange>
          </w:rPr>
          <w:t>.</w:t>
        </w:r>
        <w:r w:rsidRPr="2D9D3369">
          <w:rPr>
            <w:lang w:eastAsia="zh-CN"/>
          </w:rPr>
          <w:t xml:space="preserve">   </w:t>
        </w:r>
      </w:ins>
    </w:p>
    <w:p w14:paraId="5A43105E" w14:textId="77777777" w:rsidR="00B54C9D" w:rsidRDefault="00B54C9D" w:rsidP="00B54C9D">
      <w:pPr>
        <w:pStyle w:val="NO"/>
        <w:rPr>
          <w:ins w:id="35" w:author="Devaki Chandramouli (Nokia)" w:date="2025-07-29T20:55:00Z" w16du:dateUtc="2025-07-30T01:55:00Z"/>
        </w:rPr>
      </w:pPr>
      <w:ins w:id="36" w:author="Devaki Chandramouli (Nokia)" w:date="2025-07-29T20:55:00Z" w16du:dateUtc="2025-07-30T01:55:00Z">
        <w:r>
          <w:t>NOTE 2: This includes the possibility to re-use, to enhance existing 5G Network Functions or to define new 6G specific Network Functions.</w:t>
        </w:r>
      </w:ins>
    </w:p>
    <w:p w14:paraId="13D9AC25" w14:textId="38D6D33B" w:rsidR="009030D7" w:rsidRDefault="009030D7" w:rsidP="00B54C9D">
      <w:pPr>
        <w:pStyle w:val="List"/>
        <w:numPr>
          <w:ilvl w:val="0"/>
          <w:numId w:val="24"/>
        </w:numPr>
        <w:rPr>
          <w:ins w:id="37" w:author="Devaki Chandramouli (Nokia)" w:date="2025-08-15T00:48:00Z" w16du:dateUtc="2025-08-15T05:48:00Z"/>
          <w:lang w:eastAsia="zh-CN"/>
        </w:rPr>
      </w:pPr>
      <w:ins w:id="38" w:author="Devaki Chandramouli (Nokia)" w:date="2025-08-15T00:48:00Z" w16du:dateUtc="2025-08-15T05:48:00Z">
        <w:r>
          <w:rPr>
            <w:highlight w:val="green"/>
            <w:lang w:eastAsia="zh-CN"/>
          </w:rPr>
          <w:t>This study assumes</w:t>
        </w:r>
        <w:r w:rsidRPr="001C4F76">
          <w:rPr>
            <w:highlight w:val="green"/>
            <w:lang w:eastAsia="zh-CN"/>
          </w:rPr>
          <w:t xml:space="preserve"> </w:t>
        </w:r>
        <w:r w:rsidRPr="003C2979">
          <w:rPr>
            <w:highlight w:val="green"/>
            <w:lang w:eastAsia="zh-CN"/>
          </w:rPr>
          <w:t>NF Set is reused</w:t>
        </w:r>
        <w:r w:rsidRPr="540066CD">
          <w:rPr>
            <w:lang w:eastAsia="zh-CN"/>
          </w:rPr>
          <w:t>.</w:t>
        </w:r>
      </w:ins>
    </w:p>
    <w:p w14:paraId="59D7DD5C" w14:textId="4C8134F6" w:rsidR="00B54C9D" w:rsidRDefault="00B54C9D" w:rsidP="00B54C9D">
      <w:pPr>
        <w:pStyle w:val="List"/>
        <w:numPr>
          <w:ilvl w:val="0"/>
          <w:numId w:val="24"/>
        </w:numPr>
        <w:rPr>
          <w:ins w:id="39" w:author="Devaki Chandramouli (Nokia)" w:date="2025-08-06T17:01:00Z" w16du:dateUtc="2025-08-06T22:01:00Z"/>
          <w:lang w:eastAsia="zh-CN"/>
        </w:rPr>
      </w:pPr>
      <w:ins w:id="40" w:author="Devaki Chandramouli (Nokia)" w:date="2025-07-29T20:55:00Z" w16du:dateUtc="2025-07-30T01:55:00Z">
        <w:r w:rsidRPr="00593EA7">
          <w:rPr>
            <w:lang w:eastAsia="zh-CN"/>
          </w:rPr>
          <w:t xml:space="preserve">This study assumes </w:t>
        </w:r>
      </w:ins>
      <w:ins w:id="41" w:author="Devaki Chandramouli (Nokia)" w:date="2025-08-07T10:04:00Z" w16du:dateUtc="2025-08-07T15:04:00Z">
        <w:r w:rsidR="00C83A1F" w:rsidRPr="002D616A">
          <w:rPr>
            <w:highlight w:val="yellow"/>
            <w:lang w:eastAsia="zh-CN"/>
            <w:rPrChange w:id="42" w:author="Devaki Chandramouli (Nokia)" w:date="2025-08-07T10:04:00Z" w16du:dateUtc="2025-08-07T15:04:00Z">
              <w:rPr>
                <w:lang w:eastAsia="zh-CN"/>
              </w:rPr>
            </w:rPrChange>
          </w:rPr>
          <w:t>leveraging</w:t>
        </w:r>
      </w:ins>
      <w:ins w:id="43" w:author="Devaki Chandramouli (Nokia)" w:date="2025-07-29T20:55:00Z" w16du:dateUtc="2025-07-30T01:55:00Z">
        <w:r w:rsidRPr="00593EA7">
          <w:rPr>
            <w:lang w:eastAsia="zh-CN"/>
          </w:rPr>
          <w:t xml:space="preserve"> IMS as defined in 3GPP TS 23.228[</w:t>
        </w:r>
        <w:r>
          <w:rPr>
            <w:lang w:eastAsia="zh-CN"/>
          </w:rPr>
          <w:t>5</w:t>
        </w:r>
        <w:r w:rsidRPr="00593EA7">
          <w:rPr>
            <w:lang w:eastAsia="zh-CN"/>
          </w:rPr>
          <w:t>] for supporting multi-media services such as voice, video</w:t>
        </w:r>
      </w:ins>
      <w:ins w:id="44" w:author="Devaki Chandramouli (Nokia)" w:date="2025-08-06T17:01:00Z" w16du:dateUtc="2025-08-06T22:01:00Z">
        <w:r w:rsidR="005232B2">
          <w:rPr>
            <w:lang w:eastAsia="zh-CN"/>
          </w:rPr>
          <w:t xml:space="preserve"> </w:t>
        </w:r>
        <w:r w:rsidR="005232B2" w:rsidRPr="005232B2">
          <w:rPr>
            <w:highlight w:val="yellow"/>
            <w:lang w:eastAsia="zh-CN"/>
            <w:rPrChange w:id="45" w:author="Devaki Chandramouli (Nokia)" w:date="2025-08-06T17:02:00Z" w16du:dateUtc="2025-08-06T22:02:00Z">
              <w:rPr>
                <w:lang w:eastAsia="zh-CN"/>
              </w:rPr>
            </w:rPrChange>
          </w:rPr>
          <w:t>(essential and r</w:t>
        </w:r>
      </w:ins>
      <w:ins w:id="46" w:author="Devaki Chandramouli (Nokia)" w:date="2025-08-06T17:02:00Z" w16du:dateUtc="2025-08-06T22:02:00Z">
        <w:r w:rsidR="005232B2" w:rsidRPr="005232B2">
          <w:rPr>
            <w:highlight w:val="yellow"/>
            <w:lang w:eastAsia="zh-CN"/>
            <w:rPrChange w:id="47" w:author="Devaki Chandramouli (Nokia)" w:date="2025-08-06T17:02:00Z" w16du:dateUtc="2025-08-06T22:02:00Z">
              <w:rPr>
                <w:lang w:eastAsia="zh-CN"/>
              </w:rPr>
            </w:rPrChange>
          </w:rPr>
          <w:t>egulatory services)</w:t>
        </w:r>
      </w:ins>
      <w:ins w:id="48" w:author="Devaki Chandramouli (Nokia)" w:date="2025-07-29T20:55:00Z" w16du:dateUtc="2025-07-30T01:55:00Z">
        <w:r w:rsidRPr="00593EA7">
          <w:rPr>
            <w:lang w:eastAsia="zh-CN"/>
          </w:rPr>
          <w:t xml:space="preserve"> etc.</w:t>
        </w:r>
      </w:ins>
    </w:p>
    <w:p w14:paraId="42D2AEF6" w14:textId="41297AD0" w:rsidR="0089529D" w:rsidRPr="00593EA7" w:rsidDel="00615BB5" w:rsidRDefault="0089529D">
      <w:pPr>
        <w:pStyle w:val="NO"/>
        <w:rPr>
          <w:ins w:id="49" w:author="Devaki Chandramouli (Nokia)" w:date="2025-07-29T20:55:00Z" w16du:dateUtc="2025-07-30T01:55:00Z"/>
        </w:rPr>
        <w:pPrChange w:id="50" w:author="Devaki Chandramouli (Nokia)" w:date="2025-08-06T17:03:00Z" w16du:dateUtc="2025-08-06T22:03:00Z">
          <w:pPr>
            <w:pStyle w:val="List"/>
            <w:numPr>
              <w:numId w:val="24"/>
            </w:numPr>
            <w:ind w:left="720" w:hanging="360"/>
          </w:pPr>
        </w:pPrChange>
      </w:pPr>
      <w:ins w:id="51" w:author="Devaki Chandramouli (Nokia)" w:date="2025-08-06T17:01:00Z" w16du:dateUtc="2025-08-06T22:01:00Z">
        <w:r w:rsidRPr="00A36ED7">
          <w:rPr>
            <w:highlight w:val="yellow"/>
            <w:rPrChange w:id="52" w:author="Devaki Chandramouli (Nokia)" w:date="2025-08-06T17:03:00Z" w16du:dateUtc="2025-08-06T22:03:00Z">
              <w:rPr/>
            </w:rPrChange>
          </w:rPr>
          <w:t xml:space="preserve">NOTE 3: </w:t>
        </w:r>
      </w:ins>
      <w:ins w:id="53" w:author="Devaki Chandramouli (Nokia)" w:date="2025-08-06T17:02:00Z" w16du:dateUtc="2025-08-06T22:02:00Z">
        <w:r w:rsidR="00AF56F7" w:rsidRPr="00A36ED7">
          <w:rPr>
            <w:highlight w:val="yellow"/>
            <w:rPrChange w:id="54" w:author="Devaki Chandramouli (Nokia)" w:date="2025-08-06T17:03:00Z" w16du:dateUtc="2025-08-06T22:03:00Z">
              <w:rPr/>
            </w:rPrChange>
          </w:rPr>
          <w:t xml:space="preserve">Enhancements to IMS architecture </w:t>
        </w:r>
      </w:ins>
      <w:ins w:id="55" w:author="Devaki Chandramouli (Nokia)" w:date="2025-08-06T17:03:00Z" w16du:dateUtc="2025-08-06T22:03:00Z">
        <w:r w:rsidR="00AF56F7" w:rsidRPr="00A36ED7">
          <w:rPr>
            <w:highlight w:val="yellow"/>
            <w:rPrChange w:id="56" w:author="Devaki Chandramouli (Nokia)" w:date="2025-08-06T17:03:00Z" w16du:dateUtc="2025-08-06T22:03:00Z">
              <w:rPr/>
            </w:rPrChange>
          </w:rPr>
          <w:t xml:space="preserve">as part of </w:t>
        </w:r>
        <w:r w:rsidR="00A36ED7" w:rsidRPr="00A36ED7">
          <w:rPr>
            <w:highlight w:val="yellow"/>
            <w:rPrChange w:id="57" w:author="Devaki Chandramouli (Nokia)" w:date="2025-08-06T17:03:00Z" w16du:dateUtc="2025-08-06T22:03:00Z">
              <w:rPr/>
            </w:rPrChange>
          </w:rPr>
          <w:t>IMS architecture evolution study</w:t>
        </w:r>
      </w:ins>
      <w:ins w:id="58" w:author="Devaki Chandramouli (Nokia)" w:date="2025-08-06T17:05:00Z" w16du:dateUtc="2025-08-06T22:05:00Z">
        <w:r w:rsidR="005264D6">
          <w:rPr>
            <w:highlight w:val="yellow"/>
          </w:rPr>
          <w:t xml:space="preserve"> expected in Rel-20</w:t>
        </w:r>
      </w:ins>
      <w:ins w:id="59" w:author="Devaki Chandramouli (Nokia)" w:date="2025-08-06T17:03:00Z" w16du:dateUtc="2025-08-06T22:03:00Z">
        <w:r w:rsidR="00A36ED7" w:rsidRPr="00A36ED7">
          <w:rPr>
            <w:highlight w:val="yellow"/>
            <w:rPrChange w:id="60" w:author="Devaki Chandramouli (Nokia)" w:date="2025-08-06T17:03:00Z" w16du:dateUtc="2025-08-06T22:03:00Z">
              <w:rPr/>
            </w:rPrChange>
          </w:rPr>
          <w:t xml:space="preserve"> </w:t>
        </w:r>
      </w:ins>
      <w:ins w:id="61" w:author="Devaki Chandramouli (Nokia)" w:date="2025-08-14T09:43:00Z" w16du:dateUtc="2025-08-14T14:43:00Z">
        <w:r w:rsidR="00FF4458">
          <w:rPr>
            <w:highlight w:val="yellow"/>
          </w:rPr>
          <w:t>are</w:t>
        </w:r>
      </w:ins>
      <w:ins w:id="62" w:author="Devaki Chandramouli (Nokia)" w:date="2025-08-06T17:03:00Z" w16du:dateUtc="2025-08-06T22:03:00Z">
        <w:r w:rsidR="00A36ED7" w:rsidRPr="00A36ED7">
          <w:rPr>
            <w:highlight w:val="yellow"/>
            <w:rPrChange w:id="63" w:author="Devaki Chandramouli (Nokia)" w:date="2025-08-06T17:03:00Z" w16du:dateUtc="2025-08-06T22:03:00Z">
              <w:rPr/>
            </w:rPrChange>
          </w:rPr>
          <w:t xml:space="preserve"> not precluded.</w:t>
        </w:r>
      </w:ins>
    </w:p>
    <w:p w14:paraId="4953EBE3" w14:textId="700A8331" w:rsidR="00B54C9D" w:rsidRDefault="00B54C9D" w:rsidP="00B54C9D">
      <w:pPr>
        <w:pStyle w:val="List"/>
        <w:numPr>
          <w:ilvl w:val="0"/>
          <w:numId w:val="24"/>
        </w:numPr>
        <w:rPr>
          <w:ins w:id="64" w:author="Devaki Chandramouli (Nokia)" w:date="2025-07-29T20:55:00Z" w16du:dateUtc="2025-07-30T01:55:00Z"/>
          <w:lang w:eastAsia="zh-CN"/>
        </w:rPr>
      </w:pPr>
      <w:ins w:id="65" w:author="Devaki Chandramouli (Nokia)" w:date="2025-07-29T20:55:00Z" w16du:dateUtc="2025-07-30T01:55:00Z">
        <w:r w:rsidRPr="3F8E5D6A">
          <w:rPr>
            <w:lang w:eastAsia="zh-CN"/>
          </w:rPr>
          <w:t xml:space="preserve">This study assumes that 6G RAN </w:t>
        </w:r>
        <w:r w:rsidRPr="00A037B1">
          <w:rPr>
            <w:highlight w:val="yellow"/>
            <w:lang w:eastAsia="zh-CN"/>
            <w:rPrChange w:id="66" w:author="Devaki Chandramouli (Nokia)" w:date="2025-08-01T17:18:00Z" w16du:dateUtc="2025-08-01T22:18:00Z">
              <w:rPr>
                <w:lang w:eastAsia="zh-CN"/>
              </w:rPr>
            </w:rPrChange>
          </w:rPr>
          <w:t xml:space="preserve">will only be connected to </w:t>
        </w:r>
      </w:ins>
      <w:ins w:id="67" w:author="Devaki Chandramouli (Nokia)" w:date="2025-08-01T17:18:00Z" w16du:dateUtc="2025-08-01T22:18:00Z">
        <w:r w:rsidR="00931D46" w:rsidRPr="00A037B1">
          <w:rPr>
            <w:highlight w:val="yellow"/>
            <w:lang w:eastAsia="zh-CN"/>
            <w:rPrChange w:id="68" w:author="Devaki Chandramouli (Nokia)" w:date="2025-08-01T17:18:00Z" w16du:dateUtc="2025-08-01T22:18:00Z">
              <w:rPr>
                <w:lang w:eastAsia="zh-CN"/>
              </w:rPr>
            </w:rPrChange>
          </w:rPr>
          <w:t xml:space="preserve">Core </w:t>
        </w:r>
      </w:ins>
      <w:ins w:id="69" w:author="Devaki Chandramouli (Nokia)" w:date="2025-08-06T11:45:00Z" w16du:dateUtc="2025-08-06T16:45:00Z">
        <w:r w:rsidR="00723741">
          <w:rPr>
            <w:highlight w:val="yellow"/>
            <w:lang w:eastAsia="zh-CN"/>
          </w:rPr>
          <w:t xml:space="preserve">network </w:t>
        </w:r>
      </w:ins>
      <w:ins w:id="70" w:author="Devaki Chandramouli (Nokia)" w:date="2025-08-01T17:18:00Z" w16du:dateUtc="2025-08-01T22:18:00Z">
        <w:r w:rsidR="00931D46" w:rsidRPr="00A037B1">
          <w:rPr>
            <w:highlight w:val="yellow"/>
            <w:lang w:eastAsia="zh-CN"/>
            <w:rPrChange w:id="71" w:author="Devaki Chandramouli (Nokia)" w:date="2025-08-01T17:18:00Z" w16du:dateUtc="2025-08-01T22:18:00Z">
              <w:rPr>
                <w:lang w:eastAsia="zh-CN"/>
              </w:rPr>
            </w:rPrChange>
          </w:rPr>
          <w:t xml:space="preserve">for </w:t>
        </w:r>
      </w:ins>
      <w:ins w:id="72" w:author="Devaki Chandramouli (Nokia)" w:date="2025-07-31T13:41:00Z" w16du:dateUtc="2025-07-31T18:41:00Z">
        <w:r w:rsidR="006F69E8" w:rsidRPr="00A037B1">
          <w:rPr>
            <w:highlight w:val="yellow"/>
            <w:lang w:eastAsia="zh-CN"/>
            <w:rPrChange w:id="73" w:author="Devaki Chandramouli (Nokia)" w:date="2025-08-01T17:18:00Z" w16du:dateUtc="2025-08-01T22:18:00Z">
              <w:rPr>
                <w:lang w:eastAsia="zh-CN"/>
              </w:rPr>
            </w:rPrChange>
          </w:rPr>
          <w:t>6G</w:t>
        </w:r>
      </w:ins>
      <w:ins w:id="74" w:author="Devaki Chandramouli (Nokia)" w:date="2025-08-06T11:31:00Z" w16du:dateUtc="2025-08-06T16:31:00Z">
        <w:r w:rsidR="00062F2C">
          <w:rPr>
            <w:lang w:eastAsia="zh-CN"/>
          </w:rPr>
          <w:t xml:space="preserve"> System</w:t>
        </w:r>
      </w:ins>
      <w:ins w:id="75" w:author="Devaki Chandramouli (Nokia)" w:date="2025-07-29T20:55:00Z" w16du:dateUtc="2025-07-30T01:55:00Z">
        <w:r w:rsidRPr="3F8E5D6A">
          <w:rPr>
            <w:lang w:eastAsia="zh-CN"/>
          </w:rPr>
          <w:t>. This includes connectivity for both control and user plane interfaces.</w:t>
        </w:r>
      </w:ins>
    </w:p>
    <w:p w14:paraId="1E90D73F" w14:textId="41B6B67C" w:rsidR="00BF662A" w:rsidRPr="008574B4" w:rsidRDefault="00BF662A" w:rsidP="00BF662A">
      <w:pPr>
        <w:rPr>
          <w:lang w:eastAsia="zh-CN"/>
        </w:rPr>
      </w:pPr>
    </w:p>
    <w:p w14:paraId="353D7B51" w14:textId="687EA57F" w:rsidR="00A42619" w:rsidRPr="00CF4930" w:rsidRDefault="00A42619" w:rsidP="00A42619">
      <w:pPr>
        <w:pStyle w:val="Heading2"/>
      </w:pPr>
      <w:bookmarkStart w:id="76" w:name="_Toc122508433"/>
      <w:bookmarkStart w:id="77" w:name="_Toc201931791"/>
      <w:r w:rsidRPr="00CF4930">
        <w:t>4.2</w:t>
      </w:r>
      <w:r w:rsidRPr="00CF4930">
        <w:tab/>
        <w:t xml:space="preserve">Architectural </w:t>
      </w:r>
      <w:bookmarkEnd w:id="76"/>
      <w:r w:rsidR="006D3E13" w:rsidRPr="00CF4930">
        <w:t>Requirements</w:t>
      </w:r>
      <w:bookmarkEnd w:id="77"/>
    </w:p>
    <w:p w14:paraId="00D584E8" w14:textId="3CC617C0" w:rsidR="00AA4C00" w:rsidRDefault="008D1584" w:rsidP="00AA4C00">
      <w:pPr>
        <w:pStyle w:val="EditorsNote"/>
      </w:pPr>
      <w:r w:rsidRPr="00CF4930">
        <w:t xml:space="preserve">Editor's Note: </w:t>
      </w:r>
      <w:r w:rsidR="004A4D6A" w:rsidRPr="00CF4930">
        <w:t>This clause defines the architectural requirements that serve as the foundation for the study</w:t>
      </w:r>
      <w:r w:rsidRPr="00CF4930">
        <w:t>.</w:t>
      </w:r>
    </w:p>
    <w:p w14:paraId="66B2B414" w14:textId="77777777" w:rsidR="00B54C9D" w:rsidRDefault="00B54C9D" w:rsidP="00B54C9D">
      <w:pPr>
        <w:rPr>
          <w:ins w:id="78" w:author="Devaki Chandramouli (Nokia)" w:date="2025-07-29T20:55:00Z" w16du:dateUtc="2025-07-30T01:55:00Z"/>
          <w:lang w:eastAsia="zh-CN"/>
        </w:rPr>
      </w:pPr>
      <w:ins w:id="79" w:author="Devaki Chandramouli (Nokia)" w:date="2025-07-29T20:55:00Z" w16du:dateUtc="2025-07-30T01:55:00Z">
        <w:r>
          <w:rPr>
            <w:lang w:eastAsia="zh-CN"/>
          </w:rPr>
          <w:t>Following are the architectural requirements identified for this study:</w:t>
        </w:r>
      </w:ins>
    </w:p>
    <w:p w14:paraId="70B347D1" w14:textId="77777777" w:rsidR="00B54C9D" w:rsidRDefault="00B54C9D" w:rsidP="00B54C9D">
      <w:pPr>
        <w:pStyle w:val="ListNumber"/>
        <w:numPr>
          <w:ilvl w:val="0"/>
          <w:numId w:val="16"/>
        </w:numPr>
        <w:rPr>
          <w:ins w:id="80" w:author="Devaki Chandramouli (Nokia)" w:date="2025-07-29T20:55:00Z" w16du:dateUtc="2025-07-30T01:55:00Z"/>
          <w:lang w:eastAsia="zh-CN"/>
        </w:rPr>
      </w:pPr>
      <w:ins w:id="81" w:author="Devaki Chandramouli (Nokia)" w:date="2025-07-29T20:55:00Z" w16du:dateUtc="2025-07-30T01:55:00Z">
        <w:r w:rsidRPr="6DA13603">
          <w:rPr>
            <w:lang w:eastAsia="zh-CN"/>
          </w:rPr>
          <w:t>This study aims at supporting multi-vendor interoperable interfaces within 6G System.</w:t>
        </w:r>
      </w:ins>
    </w:p>
    <w:p w14:paraId="28D713FD" w14:textId="00357575" w:rsidR="00B54C9D" w:rsidRPr="0046485E" w:rsidRDefault="00B54C9D" w:rsidP="00B54C9D">
      <w:pPr>
        <w:pStyle w:val="ListNumber"/>
        <w:numPr>
          <w:ilvl w:val="0"/>
          <w:numId w:val="16"/>
        </w:numPr>
        <w:rPr>
          <w:ins w:id="82" w:author="Devaki Chandramouli (Nokia)" w:date="2025-07-29T20:55:00Z" w16du:dateUtc="2025-07-30T01:55:00Z"/>
          <w:rFonts w:eastAsia="Times New Roman"/>
          <w:color w:val="000000" w:themeColor="text1"/>
        </w:rPr>
      </w:pPr>
      <w:ins w:id="83" w:author="Devaki Chandramouli (Nokia)" w:date="2025-07-29T20:55:00Z" w16du:dateUtc="2025-07-30T01:55:00Z">
        <w:r w:rsidRPr="2D9D3369">
          <w:rPr>
            <w:lang w:eastAsia="zh-CN"/>
          </w:rPr>
          <w:t>The 6G System procedures shall result in deterministic behaviour</w:t>
        </w:r>
      </w:ins>
      <w:ins w:id="84" w:author="Devaki Chandramouli (Nokia)" w:date="2025-07-29T20:57:00Z" w16du:dateUtc="2025-07-30T01:57:00Z">
        <w:r w:rsidR="002A2FC9">
          <w:rPr>
            <w:lang w:eastAsia="zh-CN"/>
          </w:rPr>
          <w:t xml:space="preserve"> </w:t>
        </w:r>
        <w:r w:rsidR="002A2FC9" w:rsidRPr="2D9D3369">
          <w:rPr>
            <w:lang w:eastAsia="zh-CN"/>
          </w:rPr>
          <w:t>for connectivity and beyond connectivity services delivered by 3GPP system</w:t>
        </w:r>
      </w:ins>
      <w:ins w:id="85" w:author="Devaki Chandramouli (Nokia)" w:date="2025-07-29T20:55:00Z" w16du:dateUtc="2025-07-30T01:55:00Z">
        <w:r>
          <w:rPr>
            <w:lang w:eastAsia="zh-CN"/>
          </w:rPr>
          <w:t>.</w:t>
        </w:r>
        <w:r w:rsidRPr="2D9D3369">
          <w:rPr>
            <w:lang w:eastAsia="zh-CN"/>
          </w:rPr>
          <w:t xml:space="preserve">  </w:t>
        </w:r>
      </w:ins>
    </w:p>
    <w:p w14:paraId="5E269C83" w14:textId="64085890" w:rsidR="00B54C9D" w:rsidRDefault="00B54C9D" w:rsidP="00B54C9D">
      <w:pPr>
        <w:pStyle w:val="ListNumber"/>
        <w:numPr>
          <w:ilvl w:val="0"/>
          <w:numId w:val="16"/>
        </w:numPr>
        <w:rPr>
          <w:ins w:id="86" w:author="Devaki Chandramouli (Nokia)" w:date="2025-07-31T16:59:00Z" w16du:dateUtc="2025-07-31T21:59:00Z"/>
          <w:rFonts w:eastAsia="Times New Roman"/>
          <w:color w:val="000000" w:themeColor="text1"/>
        </w:rPr>
      </w:pPr>
      <w:ins w:id="87" w:author="Devaki Chandramouli (Nokia)" w:date="2025-07-29T20:55:00Z" w16du:dateUtc="2025-07-30T01:55:00Z">
        <w:r w:rsidRPr="6DA13603">
          <w:rPr>
            <w:rFonts w:eastAsia="Times New Roman"/>
            <w:color w:val="000000" w:themeColor="text1"/>
          </w:rPr>
          <w:t xml:space="preserve">The study should consider the following high-level principles: </w:t>
        </w:r>
        <w:r w:rsidRPr="008F11CD">
          <w:rPr>
            <w:rFonts w:eastAsia="Times New Roman"/>
            <w:color w:val="000000" w:themeColor="text1"/>
            <w:highlight w:val="yellow"/>
            <w:rPrChange w:id="88" w:author="Devaki Chandramouli (Nokia)" w:date="2025-08-06T11:33:00Z" w16du:dateUtc="2025-08-06T16:33:00Z">
              <w:rPr>
                <w:rFonts w:eastAsia="Times New Roman"/>
                <w:color w:val="000000" w:themeColor="text1"/>
              </w:rPr>
            </w:rPrChange>
          </w:rPr>
          <w:t>cloud native</w:t>
        </w:r>
      </w:ins>
      <w:ins w:id="89" w:author="Devaki Chandramouli (Nokia)" w:date="2025-08-06T11:33:00Z" w16du:dateUtc="2025-08-06T16:33:00Z">
        <w:r w:rsidR="008F11CD" w:rsidRPr="008F11CD">
          <w:rPr>
            <w:rFonts w:eastAsia="Times New Roman"/>
            <w:color w:val="000000" w:themeColor="text1"/>
            <w:highlight w:val="yellow"/>
            <w:rPrChange w:id="90" w:author="Devaki Chandramouli (Nokia)" w:date="2025-08-06T11:33:00Z" w16du:dateUtc="2025-08-06T16:33:00Z">
              <w:rPr>
                <w:rFonts w:eastAsia="Times New Roman"/>
                <w:color w:val="000000" w:themeColor="text1"/>
              </w:rPr>
            </w:rPrChange>
          </w:rPr>
          <w:t xml:space="preserve"> deployment</w:t>
        </w:r>
      </w:ins>
      <w:ins w:id="91" w:author="Devaki Chandramouli (Nokia)" w:date="2025-07-29T20:55:00Z" w16du:dateUtc="2025-07-30T01:55:00Z">
        <w:r w:rsidRPr="6DA13603">
          <w:rPr>
            <w:rFonts w:eastAsia="Times New Roman"/>
            <w:color w:val="000000" w:themeColor="text1"/>
          </w:rPr>
          <w:t>, sustainability and energy efficiency, robustness and resiliency.</w:t>
        </w:r>
      </w:ins>
    </w:p>
    <w:p w14:paraId="38429CF7" w14:textId="2DB758C0" w:rsidR="00B86432" w:rsidRPr="00CD1A6C" w:rsidRDefault="00B86432" w:rsidP="00B54C9D">
      <w:pPr>
        <w:pStyle w:val="ListNumber"/>
        <w:numPr>
          <w:ilvl w:val="0"/>
          <w:numId w:val="16"/>
        </w:numPr>
        <w:rPr>
          <w:ins w:id="92" w:author="Devaki Chandramouli (Nokia)" w:date="2025-07-29T20:55:00Z" w16du:dateUtc="2025-07-30T01:55:00Z"/>
          <w:rFonts w:eastAsia="Times New Roman"/>
          <w:color w:val="000000" w:themeColor="text1"/>
          <w:highlight w:val="yellow"/>
          <w:rPrChange w:id="93" w:author="Devaki Chandramouli (Nokia)" w:date="2025-08-01T17:19:00Z" w16du:dateUtc="2025-08-01T22:19:00Z">
            <w:rPr>
              <w:ins w:id="94" w:author="Devaki Chandramouli (Nokia)" w:date="2025-07-29T20:55:00Z" w16du:dateUtc="2025-07-30T01:55:00Z"/>
              <w:rFonts w:eastAsia="Times New Roman"/>
              <w:color w:val="000000" w:themeColor="text1"/>
            </w:rPr>
          </w:rPrChange>
        </w:rPr>
      </w:pPr>
      <w:ins w:id="95" w:author="Devaki Chandramouli (Nokia)" w:date="2025-07-31T16:59:00Z" w16du:dateUtc="2025-07-31T21:59:00Z">
        <w:r w:rsidRPr="00CD1A6C">
          <w:rPr>
            <w:rFonts w:eastAsia="Times New Roman"/>
            <w:color w:val="000000" w:themeColor="text1"/>
            <w:highlight w:val="yellow"/>
            <w:rPrChange w:id="96" w:author="Devaki Chandramouli (Nokia)" w:date="2025-08-01T17:19:00Z" w16du:dateUtc="2025-08-01T22:19:00Z">
              <w:rPr>
                <w:rFonts w:eastAsia="Times New Roman"/>
                <w:color w:val="000000" w:themeColor="text1"/>
              </w:rPr>
            </w:rPrChange>
          </w:rPr>
          <w:t>As 5G System and 6G System</w:t>
        </w:r>
        <w:r w:rsidR="00757D81" w:rsidRPr="00CD1A6C">
          <w:rPr>
            <w:rFonts w:eastAsia="Times New Roman"/>
            <w:color w:val="000000" w:themeColor="text1"/>
            <w:highlight w:val="yellow"/>
            <w:rPrChange w:id="97" w:author="Devaki Chandramouli (Nokia)" w:date="2025-08-01T17:19:00Z" w16du:dateUtc="2025-08-01T22:19:00Z">
              <w:rPr>
                <w:rFonts w:eastAsia="Times New Roman"/>
                <w:color w:val="000000" w:themeColor="text1"/>
              </w:rPr>
            </w:rPrChange>
          </w:rPr>
          <w:t xml:space="preserve"> are expected to co-exist in deployments, </w:t>
        </w:r>
      </w:ins>
      <w:ins w:id="98" w:author="Devaki Chandramouli (Nokia)" w:date="2025-07-31T17:01:00Z" w16du:dateUtc="2025-07-31T22:01:00Z">
        <w:r w:rsidR="001D682E" w:rsidRPr="00CD1A6C">
          <w:rPr>
            <w:rFonts w:eastAsia="Times New Roman"/>
            <w:color w:val="000000" w:themeColor="text1"/>
            <w:highlight w:val="yellow"/>
            <w:rPrChange w:id="99" w:author="Devaki Chandramouli (Nokia)" w:date="2025-08-01T17:19:00Z" w16du:dateUtc="2025-08-01T22:19:00Z">
              <w:rPr>
                <w:rFonts w:eastAsia="Times New Roman"/>
                <w:color w:val="000000" w:themeColor="text1"/>
              </w:rPr>
            </w:rPrChange>
          </w:rPr>
          <w:t>interworking with service continuity between 5G System and 6G System shall be supported.</w:t>
        </w:r>
      </w:ins>
    </w:p>
    <w:p w14:paraId="35C3521F" w14:textId="23193667" w:rsidR="00AA4C00" w:rsidRPr="00CF4930" w:rsidRDefault="00AA4C00" w:rsidP="540066CD">
      <w:pPr>
        <w:pStyle w:val="ListNumber"/>
        <w:rPr>
          <w:lang w:eastAsia="zh-CN"/>
        </w:rPr>
      </w:pPr>
    </w:p>
    <w:sectPr w:rsidR="00AA4C00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241F8" w14:textId="77777777" w:rsidR="00125099" w:rsidRDefault="00125099">
      <w:r>
        <w:separator/>
      </w:r>
    </w:p>
  </w:endnote>
  <w:endnote w:type="continuationSeparator" w:id="0">
    <w:p w14:paraId="47A9601B" w14:textId="77777777" w:rsidR="00125099" w:rsidRDefault="00125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B85CC" w14:textId="77777777" w:rsidR="00125099" w:rsidRDefault="00125099">
      <w:r>
        <w:separator/>
      </w:r>
    </w:p>
  </w:footnote>
  <w:footnote w:type="continuationSeparator" w:id="0">
    <w:p w14:paraId="017C4ADB" w14:textId="77777777" w:rsidR="00125099" w:rsidRDefault="001250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241EC"/>
    <w:rsid w:val="00033397"/>
    <w:rsid w:val="00035160"/>
    <w:rsid w:val="00040095"/>
    <w:rsid w:val="00040459"/>
    <w:rsid w:val="00043405"/>
    <w:rsid w:val="00046BF5"/>
    <w:rsid w:val="00051834"/>
    <w:rsid w:val="0005423D"/>
    <w:rsid w:val="00054A22"/>
    <w:rsid w:val="00057785"/>
    <w:rsid w:val="00057CE8"/>
    <w:rsid w:val="00060679"/>
    <w:rsid w:val="00061D4C"/>
    <w:rsid w:val="00061E33"/>
    <w:rsid w:val="00062023"/>
    <w:rsid w:val="00062F2C"/>
    <w:rsid w:val="00063EA2"/>
    <w:rsid w:val="000655A6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793"/>
    <w:rsid w:val="000E1759"/>
    <w:rsid w:val="000E6437"/>
    <w:rsid w:val="0011157C"/>
    <w:rsid w:val="00112051"/>
    <w:rsid w:val="001121E5"/>
    <w:rsid w:val="00113CF5"/>
    <w:rsid w:val="00116F31"/>
    <w:rsid w:val="001178B8"/>
    <w:rsid w:val="001223CA"/>
    <w:rsid w:val="00122BD6"/>
    <w:rsid w:val="00124D46"/>
    <w:rsid w:val="00125099"/>
    <w:rsid w:val="0013343E"/>
    <w:rsid w:val="00133525"/>
    <w:rsid w:val="00135505"/>
    <w:rsid w:val="001434C2"/>
    <w:rsid w:val="001457E6"/>
    <w:rsid w:val="00156957"/>
    <w:rsid w:val="00172CC1"/>
    <w:rsid w:val="00176DF0"/>
    <w:rsid w:val="00187A20"/>
    <w:rsid w:val="00192BE0"/>
    <w:rsid w:val="001A1506"/>
    <w:rsid w:val="001A2164"/>
    <w:rsid w:val="001A49F3"/>
    <w:rsid w:val="001A4B6C"/>
    <w:rsid w:val="001A4C42"/>
    <w:rsid w:val="001A7420"/>
    <w:rsid w:val="001B29CB"/>
    <w:rsid w:val="001B2D1A"/>
    <w:rsid w:val="001B6637"/>
    <w:rsid w:val="001C21C3"/>
    <w:rsid w:val="001C4F76"/>
    <w:rsid w:val="001D02C2"/>
    <w:rsid w:val="001D64E2"/>
    <w:rsid w:val="001D682E"/>
    <w:rsid w:val="001E2AE1"/>
    <w:rsid w:val="001E3550"/>
    <w:rsid w:val="001F025C"/>
    <w:rsid w:val="001F0C1D"/>
    <w:rsid w:val="001F1132"/>
    <w:rsid w:val="001F1660"/>
    <w:rsid w:val="001F168B"/>
    <w:rsid w:val="001F3850"/>
    <w:rsid w:val="001F392F"/>
    <w:rsid w:val="001F53A6"/>
    <w:rsid w:val="002005E1"/>
    <w:rsid w:val="00200F94"/>
    <w:rsid w:val="00201F9F"/>
    <w:rsid w:val="00204724"/>
    <w:rsid w:val="00205C76"/>
    <w:rsid w:val="00207652"/>
    <w:rsid w:val="00212874"/>
    <w:rsid w:val="00213D0E"/>
    <w:rsid w:val="00216693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2A3A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285F"/>
    <w:rsid w:val="002B6339"/>
    <w:rsid w:val="002C4EE3"/>
    <w:rsid w:val="002C5165"/>
    <w:rsid w:val="002D1909"/>
    <w:rsid w:val="002D256D"/>
    <w:rsid w:val="002D616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72DC"/>
    <w:rsid w:val="003207A0"/>
    <w:rsid w:val="00324900"/>
    <w:rsid w:val="003337CB"/>
    <w:rsid w:val="003375A5"/>
    <w:rsid w:val="00337AB3"/>
    <w:rsid w:val="0034222C"/>
    <w:rsid w:val="003427D5"/>
    <w:rsid w:val="0034290D"/>
    <w:rsid w:val="00344EE6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D1117"/>
    <w:rsid w:val="003E28AD"/>
    <w:rsid w:val="003E343B"/>
    <w:rsid w:val="003E48ED"/>
    <w:rsid w:val="003E707B"/>
    <w:rsid w:val="003F1660"/>
    <w:rsid w:val="003F5352"/>
    <w:rsid w:val="004043AE"/>
    <w:rsid w:val="00410E64"/>
    <w:rsid w:val="00411DC6"/>
    <w:rsid w:val="00412AC2"/>
    <w:rsid w:val="00415D90"/>
    <w:rsid w:val="00423334"/>
    <w:rsid w:val="00424167"/>
    <w:rsid w:val="00427534"/>
    <w:rsid w:val="004345EC"/>
    <w:rsid w:val="004429A0"/>
    <w:rsid w:val="0044325F"/>
    <w:rsid w:val="00445111"/>
    <w:rsid w:val="00450178"/>
    <w:rsid w:val="00450ADE"/>
    <w:rsid w:val="0045122A"/>
    <w:rsid w:val="004550DD"/>
    <w:rsid w:val="00460307"/>
    <w:rsid w:val="0046485E"/>
    <w:rsid w:val="00465515"/>
    <w:rsid w:val="0047164B"/>
    <w:rsid w:val="00471B2F"/>
    <w:rsid w:val="00473AB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97C7F"/>
    <w:rsid w:val="004A4D6A"/>
    <w:rsid w:val="004A6C28"/>
    <w:rsid w:val="004C1970"/>
    <w:rsid w:val="004C30AC"/>
    <w:rsid w:val="004C373B"/>
    <w:rsid w:val="004C4546"/>
    <w:rsid w:val="004C618B"/>
    <w:rsid w:val="004D15E5"/>
    <w:rsid w:val="004D2074"/>
    <w:rsid w:val="004D3255"/>
    <w:rsid w:val="004D3578"/>
    <w:rsid w:val="004D479E"/>
    <w:rsid w:val="004D4845"/>
    <w:rsid w:val="004D5AB4"/>
    <w:rsid w:val="004D7D43"/>
    <w:rsid w:val="004E213A"/>
    <w:rsid w:val="004F0988"/>
    <w:rsid w:val="004F1229"/>
    <w:rsid w:val="004F3340"/>
    <w:rsid w:val="00510F78"/>
    <w:rsid w:val="005232B2"/>
    <w:rsid w:val="00524FB4"/>
    <w:rsid w:val="005264D6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58F9"/>
    <w:rsid w:val="005D67FA"/>
    <w:rsid w:val="005D7526"/>
    <w:rsid w:val="005E4BB2"/>
    <w:rsid w:val="005F4C0F"/>
    <w:rsid w:val="005F788A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5C86"/>
    <w:rsid w:val="006F29AD"/>
    <w:rsid w:val="006F4FFD"/>
    <w:rsid w:val="006F69E8"/>
    <w:rsid w:val="006F6DA4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3741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57D81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F6A"/>
    <w:rsid w:val="007B402A"/>
    <w:rsid w:val="007B600E"/>
    <w:rsid w:val="007B7035"/>
    <w:rsid w:val="007C0BAC"/>
    <w:rsid w:val="007C5DF5"/>
    <w:rsid w:val="007D2FF2"/>
    <w:rsid w:val="007D4693"/>
    <w:rsid w:val="007E1AC5"/>
    <w:rsid w:val="007E1C22"/>
    <w:rsid w:val="007E2169"/>
    <w:rsid w:val="007E5018"/>
    <w:rsid w:val="007F0F4A"/>
    <w:rsid w:val="007F1D2B"/>
    <w:rsid w:val="007F5256"/>
    <w:rsid w:val="008028A4"/>
    <w:rsid w:val="00815690"/>
    <w:rsid w:val="0081769A"/>
    <w:rsid w:val="00822E86"/>
    <w:rsid w:val="00827E98"/>
    <w:rsid w:val="00830747"/>
    <w:rsid w:val="008376A3"/>
    <w:rsid w:val="00845E22"/>
    <w:rsid w:val="00853AE0"/>
    <w:rsid w:val="00855DEC"/>
    <w:rsid w:val="008574B4"/>
    <w:rsid w:val="0086012F"/>
    <w:rsid w:val="008616A0"/>
    <w:rsid w:val="00864B8B"/>
    <w:rsid w:val="00867930"/>
    <w:rsid w:val="0087346E"/>
    <w:rsid w:val="008768CA"/>
    <w:rsid w:val="008828F0"/>
    <w:rsid w:val="00887B88"/>
    <w:rsid w:val="0089007D"/>
    <w:rsid w:val="00891F05"/>
    <w:rsid w:val="0089529D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5B21"/>
    <w:rsid w:val="008D781B"/>
    <w:rsid w:val="008E2D68"/>
    <w:rsid w:val="008E6756"/>
    <w:rsid w:val="008F11CD"/>
    <w:rsid w:val="008F4718"/>
    <w:rsid w:val="008F4973"/>
    <w:rsid w:val="008F5854"/>
    <w:rsid w:val="008F69B2"/>
    <w:rsid w:val="00900805"/>
    <w:rsid w:val="009018F9"/>
    <w:rsid w:val="0090271F"/>
    <w:rsid w:val="00902E23"/>
    <w:rsid w:val="009030D7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1D46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B0AF8"/>
    <w:rsid w:val="009C0CC6"/>
    <w:rsid w:val="009D0AEE"/>
    <w:rsid w:val="009D2D12"/>
    <w:rsid w:val="009D2E3E"/>
    <w:rsid w:val="009D366C"/>
    <w:rsid w:val="009F2182"/>
    <w:rsid w:val="009F37B7"/>
    <w:rsid w:val="009F3BFE"/>
    <w:rsid w:val="00A0361E"/>
    <w:rsid w:val="00A037B1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7486"/>
    <w:rsid w:val="00A34872"/>
    <w:rsid w:val="00A35FB6"/>
    <w:rsid w:val="00A36ED7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75963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7F9"/>
    <w:rsid w:val="00AA5F3D"/>
    <w:rsid w:val="00AA789B"/>
    <w:rsid w:val="00AB4195"/>
    <w:rsid w:val="00AB4A5D"/>
    <w:rsid w:val="00AB6628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56F7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47C4D"/>
    <w:rsid w:val="00B5021A"/>
    <w:rsid w:val="00B5477F"/>
    <w:rsid w:val="00B54C9D"/>
    <w:rsid w:val="00B61980"/>
    <w:rsid w:val="00B65256"/>
    <w:rsid w:val="00B66312"/>
    <w:rsid w:val="00B81971"/>
    <w:rsid w:val="00B82D0A"/>
    <w:rsid w:val="00B82D67"/>
    <w:rsid w:val="00B86432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3362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29CE"/>
    <w:rsid w:val="00C074DD"/>
    <w:rsid w:val="00C1496A"/>
    <w:rsid w:val="00C15904"/>
    <w:rsid w:val="00C1633F"/>
    <w:rsid w:val="00C22B28"/>
    <w:rsid w:val="00C23559"/>
    <w:rsid w:val="00C24E56"/>
    <w:rsid w:val="00C3094E"/>
    <w:rsid w:val="00C33079"/>
    <w:rsid w:val="00C43050"/>
    <w:rsid w:val="00C45231"/>
    <w:rsid w:val="00C466EB"/>
    <w:rsid w:val="00C518AC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3A1F"/>
    <w:rsid w:val="00C8567B"/>
    <w:rsid w:val="00C91962"/>
    <w:rsid w:val="00C92258"/>
    <w:rsid w:val="00C93F40"/>
    <w:rsid w:val="00C94A57"/>
    <w:rsid w:val="00C95107"/>
    <w:rsid w:val="00C96CD9"/>
    <w:rsid w:val="00CA13AF"/>
    <w:rsid w:val="00CA1ABB"/>
    <w:rsid w:val="00CA3D0C"/>
    <w:rsid w:val="00CC235B"/>
    <w:rsid w:val="00CC320D"/>
    <w:rsid w:val="00CC57FB"/>
    <w:rsid w:val="00CD1A6C"/>
    <w:rsid w:val="00CD4AE3"/>
    <w:rsid w:val="00CD5493"/>
    <w:rsid w:val="00CD59B5"/>
    <w:rsid w:val="00CD5BB4"/>
    <w:rsid w:val="00CD621E"/>
    <w:rsid w:val="00CE6341"/>
    <w:rsid w:val="00CE7F5C"/>
    <w:rsid w:val="00CF490D"/>
    <w:rsid w:val="00CF4930"/>
    <w:rsid w:val="00CF7442"/>
    <w:rsid w:val="00CF746F"/>
    <w:rsid w:val="00D0706C"/>
    <w:rsid w:val="00D10DF3"/>
    <w:rsid w:val="00D167B9"/>
    <w:rsid w:val="00D2696E"/>
    <w:rsid w:val="00D31E50"/>
    <w:rsid w:val="00D3359D"/>
    <w:rsid w:val="00D36A6F"/>
    <w:rsid w:val="00D405AA"/>
    <w:rsid w:val="00D40DF5"/>
    <w:rsid w:val="00D414AC"/>
    <w:rsid w:val="00D41B84"/>
    <w:rsid w:val="00D41D82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6E3C"/>
    <w:rsid w:val="00E50344"/>
    <w:rsid w:val="00E5094C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493C"/>
    <w:rsid w:val="00EC4A25"/>
    <w:rsid w:val="00EC5091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36056"/>
    <w:rsid w:val="00F438DB"/>
    <w:rsid w:val="00F50CB8"/>
    <w:rsid w:val="00F5332D"/>
    <w:rsid w:val="00F5607E"/>
    <w:rsid w:val="00F65382"/>
    <w:rsid w:val="00F653B8"/>
    <w:rsid w:val="00F66588"/>
    <w:rsid w:val="00F74CAC"/>
    <w:rsid w:val="00F75505"/>
    <w:rsid w:val="00F82260"/>
    <w:rsid w:val="00F826E9"/>
    <w:rsid w:val="00F8714A"/>
    <w:rsid w:val="00F87BDC"/>
    <w:rsid w:val="00F9008D"/>
    <w:rsid w:val="00F95681"/>
    <w:rsid w:val="00F95FEB"/>
    <w:rsid w:val="00FA1266"/>
    <w:rsid w:val="00FA2ECB"/>
    <w:rsid w:val="00FA7783"/>
    <w:rsid w:val="00FB223F"/>
    <w:rsid w:val="00FB4931"/>
    <w:rsid w:val="00FC1192"/>
    <w:rsid w:val="00FE2DDF"/>
    <w:rsid w:val="00FF1B6B"/>
    <w:rsid w:val="00FF4458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48</TotalTime>
  <Pages>2</Pages>
  <Words>865</Words>
  <Characters>4700</Characters>
  <Application>Microsoft Office Word</Application>
  <DocSecurity>0</DocSecurity>
  <Lines>39</Lines>
  <Paragraphs>11</Paragraphs>
  <ScaleCrop>false</ScaleCrop>
  <Company>ETSI</Company>
  <LinksUpToDate>false</LinksUpToDate>
  <CharactersWithSpaces>5554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Devaki Chandramouli (Nokia)</cp:lastModifiedBy>
  <cp:revision>162</cp:revision>
  <cp:lastPrinted>2019-02-25T16:05:00Z</cp:lastPrinted>
  <dcterms:created xsi:type="dcterms:W3CDTF">2025-07-05T02:05:00Z</dcterms:created>
  <dcterms:modified xsi:type="dcterms:W3CDTF">2025-08-15T06:29:00Z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